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9753" w14:textId="2605FC6B" w:rsidR="00980152" w:rsidRDefault="00980152" w:rsidP="008F4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A0513">
        <w:rPr>
          <w:b/>
          <w:noProof/>
          <w:sz w:val="24"/>
        </w:rPr>
        <w:t>231464</w:t>
      </w:r>
    </w:p>
    <w:p w14:paraId="5E7F4895" w14:textId="76C96EF7" w:rsidR="00980152" w:rsidRDefault="00980152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6F6996" w:rsidRPr="006F6996">
        <w:rPr>
          <w:b/>
          <w:noProof/>
        </w:rPr>
        <w:tab/>
      </w:r>
      <w:r w:rsidR="006F6996" w:rsidRPr="006F6996">
        <w:rPr>
          <w:b/>
          <w:noProof/>
        </w:rPr>
        <w:tab/>
      </w:r>
      <w:r w:rsidR="006F6996" w:rsidRPr="006F6996">
        <w:rPr>
          <w:b/>
          <w:noProof/>
        </w:rPr>
        <w:tab/>
      </w:r>
      <w:r w:rsidR="006F6996" w:rsidRPr="006F6996">
        <w:rPr>
          <w:b/>
          <w:noProof/>
        </w:rPr>
        <w:tab/>
      </w:r>
      <w:r w:rsidR="006F6996" w:rsidRPr="006F6996">
        <w:rPr>
          <w:b/>
          <w:noProof/>
        </w:rPr>
        <w:tab/>
      </w:r>
      <w:r w:rsidR="006F6996" w:rsidRPr="006F6996">
        <w:rPr>
          <w:b/>
          <w:noProof/>
        </w:rPr>
        <w:tab/>
      </w:r>
      <w:r w:rsidR="006F6996" w:rsidRPr="006F6996">
        <w:rPr>
          <w:b/>
          <w:noProof/>
        </w:rPr>
        <w:tab/>
      </w:r>
      <w:r w:rsidR="006F6996" w:rsidRPr="006F6996">
        <w:rPr>
          <w:b/>
          <w:noProof/>
        </w:rPr>
        <w:tab/>
      </w:r>
      <w:r w:rsidR="006F6996" w:rsidRPr="006F6996">
        <w:rPr>
          <w:b/>
          <w:noProof/>
        </w:rPr>
        <w:tab/>
      </w:r>
      <w:r w:rsidR="006F6996" w:rsidRPr="006F6996">
        <w:rPr>
          <w:b/>
          <w:noProof/>
        </w:rPr>
        <w:tab/>
      </w:r>
      <w:r w:rsidR="006F6996" w:rsidRPr="006F6996">
        <w:rPr>
          <w:b/>
          <w:noProof/>
        </w:rPr>
        <w:tab/>
      </w:r>
      <w:r w:rsidR="003C1EE1">
        <w:rPr>
          <w:b/>
          <w:noProof/>
        </w:rPr>
        <w:tab/>
      </w:r>
      <w:r w:rsidR="003C1EE1">
        <w:rPr>
          <w:b/>
          <w:noProof/>
        </w:rPr>
        <w:tab/>
      </w:r>
      <w:r w:rsidR="003C1EE1">
        <w:rPr>
          <w:b/>
          <w:noProof/>
        </w:rPr>
        <w:tab/>
      </w:r>
      <w:r w:rsidR="006F6996">
        <w:rPr>
          <w:b/>
          <w:noProof/>
        </w:rPr>
        <w:t>was C4-231141, 1128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5280A" w:rsidR="001E41F3" w:rsidRPr="00410371" w:rsidRDefault="0024303C" w:rsidP="004B3B3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A52FBE">
              <w:rPr>
                <w:b/>
                <w:noProof/>
                <w:sz w:val="28"/>
              </w:rPr>
              <w:t>0</w:t>
            </w:r>
            <w:r w:rsidR="004B3B3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CAD009" w:rsidR="001E41F3" w:rsidRPr="00410371" w:rsidRDefault="00A1176C" w:rsidP="00B156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56EE">
              <w:rPr>
                <w:b/>
                <w:noProof/>
                <w:sz w:val="28"/>
              </w:rPr>
              <w:t>0466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14978" w:rsidR="001E41F3" w:rsidRPr="00410371" w:rsidRDefault="006A05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31F83" w:rsidR="001E41F3" w:rsidRPr="00410371" w:rsidRDefault="0024303C" w:rsidP="0024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14D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8F53A" w:rsidR="001E41F3" w:rsidRDefault="00962CF4" w:rsidP="00F5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Storage and Retrieval of LCS Subscription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09DA" w:rsidR="001E41F3" w:rsidRDefault="00C0203B" w:rsidP="00115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1C2867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C928DB" w:rsidR="001E41F3" w:rsidRDefault="00AF6BE1" w:rsidP="00115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F96B5" w:rsidR="001E41F3" w:rsidRDefault="003D44C6" w:rsidP="003D44C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617A0" w:rsidR="001E41F3" w:rsidRDefault="00C0203B" w:rsidP="00115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115ABF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115AB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C4C67" w14:textId="5B5206A9" w:rsidR="003210D1" w:rsidRDefault="0064326E" w:rsidP="006379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CT4#114 meeting, UE LCS subscription data (containing configured LMF ID, PRU indication, LPHAP indication, etc.) was introduced to UDM interfce, see 29.503 CR#</w:t>
            </w:r>
            <w:r w:rsidR="003A3ED1">
              <w:rPr>
                <w:noProof/>
                <w:lang w:eastAsia="zh-CN"/>
              </w:rPr>
              <w:t>0993.</w:t>
            </w:r>
          </w:p>
          <w:p w14:paraId="708AA7DE" w14:textId="119C33E2" w:rsidR="003A3ED1" w:rsidRDefault="003A3ED1" w:rsidP="002F76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Accordingly, </w:t>
            </w:r>
            <w:r w:rsidR="007D3B26">
              <w:rPr>
                <w:noProof/>
                <w:lang w:eastAsia="zh-CN"/>
              </w:rPr>
              <w:t>updates to TS29.50</w:t>
            </w:r>
            <w:r w:rsidR="002F765E">
              <w:rPr>
                <w:noProof/>
                <w:lang w:eastAsia="zh-CN"/>
              </w:rPr>
              <w:t>5</w:t>
            </w:r>
            <w:r w:rsidR="007D3B26">
              <w:rPr>
                <w:noProof/>
                <w:lang w:eastAsia="zh-CN"/>
              </w:rPr>
              <w:t xml:space="preserve"> are needed, i.e. specify the UDR interface details to</w:t>
            </w:r>
            <w:r>
              <w:rPr>
                <w:noProof/>
                <w:lang w:eastAsia="zh-CN"/>
              </w:rPr>
              <w:t xml:space="preserve"> support </w:t>
            </w:r>
            <w:r w:rsidR="007D3B2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storage and retrieval of UE LCS subscription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0B10D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55F44" w14:textId="77777777" w:rsidR="00A938A6" w:rsidRDefault="00A938A6" w:rsidP="0014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</w:t>
            </w:r>
            <w:r w:rsidR="00147E62">
              <w:rPr>
                <w:noProof/>
                <w:lang w:eastAsia="zh-CN"/>
              </w:rPr>
              <w:t>:</w:t>
            </w:r>
          </w:p>
          <w:p w14:paraId="641407F0" w14:textId="1D643624" w:rsidR="007E23CD" w:rsidRDefault="007B73DA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E23CD">
              <w:rPr>
                <w:noProof/>
                <w:lang w:eastAsia="zh-CN"/>
              </w:rPr>
              <w:t>clause 5.2.</w:t>
            </w:r>
            <w:r w:rsidR="00CC5447">
              <w:rPr>
                <w:noProof/>
                <w:lang w:eastAsia="zh-CN"/>
              </w:rPr>
              <w:t>1</w:t>
            </w:r>
            <w:r w:rsidR="007E23CD">
              <w:rPr>
                <w:noProof/>
                <w:lang w:eastAsia="zh-CN"/>
              </w:rPr>
              <w:t>, update resource tree to support LCS subscription data retrieval;</w:t>
            </w:r>
          </w:p>
          <w:p w14:paraId="3B231011" w14:textId="67940537" w:rsidR="007E23CD" w:rsidRDefault="007E23CD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new clause </w:t>
            </w:r>
            <w:r w:rsidR="002F5FBF">
              <w:rPr>
                <w:noProof/>
                <w:lang w:eastAsia="zh-CN"/>
              </w:rPr>
              <w:t>5.2.xx</w:t>
            </w:r>
            <w:r>
              <w:rPr>
                <w:noProof/>
                <w:lang w:eastAsia="zh-CN"/>
              </w:rPr>
              <w:t xml:space="preserve">, </w:t>
            </w:r>
            <w:r w:rsidR="00B36623">
              <w:rPr>
                <w:noProof/>
                <w:lang w:eastAsia="zh-CN"/>
              </w:rPr>
              <w:t>resource definition and associated service operation;</w:t>
            </w:r>
          </w:p>
          <w:p w14:paraId="3DCD1DF7" w14:textId="77777777" w:rsidR="008626C4" w:rsidRDefault="008626C4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5.4.1, add reference to 29.503 for data type LcsSubscriptionData;</w:t>
            </w:r>
          </w:p>
          <w:p w14:paraId="010359D6" w14:textId="388E511E" w:rsidR="008626C4" w:rsidRDefault="008626C4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5.4.2.8, add LcsSubscriptionData to ProvisionedDataSets;</w:t>
            </w:r>
            <w:bookmarkStart w:id="1" w:name="_GoBack"/>
            <w:bookmarkEnd w:id="1"/>
          </w:p>
          <w:p w14:paraId="78AB805D" w14:textId="54EC1254" w:rsidR="004F0A76" w:rsidRDefault="004F0A76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clause 5.4.3.4, </w:t>
            </w:r>
            <w:r w:rsidR="005B64A7">
              <w:rPr>
                <w:noProof/>
                <w:lang w:eastAsia="zh-CN"/>
              </w:rPr>
              <w:t xml:space="preserve">new value for </w:t>
            </w:r>
            <w:r>
              <w:rPr>
                <w:noProof/>
                <w:lang w:eastAsia="zh-CN"/>
              </w:rPr>
              <w:t>ProvisionedDataSetName</w:t>
            </w:r>
            <w:r w:rsidR="005B64A7">
              <w:rPr>
                <w:noProof/>
                <w:lang w:eastAsia="zh-CN"/>
              </w:rPr>
              <w:t xml:space="preserve"> to support LCS subscription data retriaval;</w:t>
            </w:r>
          </w:p>
          <w:p w14:paraId="31C656EC" w14:textId="1858BBAF" w:rsidR="007137F4" w:rsidRDefault="007137F4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A.2,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89A16B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3D9CC" w:rsidR="001E41F3" w:rsidRDefault="00AD3A68" w:rsidP="00903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related </w:t>
            </w:r>
            <w:r w:rsidR="009030C0">
              <w:rPr>
                <w:noProof/>
              </w:rPr>
              <w:t>resource and service operation</w:t>
            </w:r>
            <w:r>
              <w:rPr>
                <w:noProof/>
              </w:rPr>
              <w:t xml:space="preserve"> </w:t>
            </w:r>
            <w:r w:rsidR="009030C0">
              <w:rPr>
                <w:noProof/>
              </w:rPr>
              <w:t>for</w:t>
            </w:r>
            <w:r>
              <w:rPr>
                <w:noProof/>
              </w:rPr>
              <w:t xml:space="preserve"> UE LCS subscription data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24CC2" w:rsidR="001E41F3" w:rsidRDefault="0088624A" w:rsidP="005745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</w:t>
            </w:r>
            <w:r w:rsidR="00EB1D81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, </w:t>
            </w:r>
            <w:r w:rsidR="00574569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57456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574569">
              <w:rPr>
                <w:noProof/>
                <w:lang w:eastAsia="zh-CN"/>
              </w:rPr>
              <w:t>xx(new)</w:t>
            </w:r>
            <w:r>
              <w:rPr>
                <w:noProof/>
                <w:lang w:eastAsia="zh-CN"/>
              </w:rPr>
              <w:t xml:space="preserve">, </w:t>
            </w:r>
            <w:r w:rsidR="00190017">
              <w:rPr>
                <w:noProof/>
                <w:lang w:eastAsia="zh-CN"/>
              </w:rPr>
              <w:t xml:space="preserve">5.4.1, 5.4.2.8, </w:t>
            </w:r>
            <w:r w:rsidR="00D75C16">
              <w:rPr>
                <w:noProof/>
                <w:lang w:eastAsia="zh-CN"/>
              </w:rPr>
              <w:t xml:space="preserve">5.4.3.4,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796AF7" w:rsidR="001E41F3" w:rsidRDefault="004E6AE7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B45361" w:rsidR="001E41F3" w:rsidRDefault="00E173C8" w:rsidP="00A82E79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623EE9">
              <w:rPr>
                <w:noProof/>
              </w:rPr>
              <w:t xml:space="preserve">introduces </w:t>
            </w:r>
            <w:r w:rsidR="008B5ED8">
              <w:rPr>
                <w:noProof/>
              </w:rPr>
              <w:t xml:space="preserve">backward compatible </w:t>
            </w:r>
            <w:r w:rsidR="00623EE9">
              <w:rPr>
                <w:noProof/>
              </w:rPr>
              <w:t>new features to the OpenAPI file N</w:t>
            </w:r>
            <w:r w:rsidR="00A82E79">
              <w:rPr>
                <w:noProof/>
              </w:rPr>
              <w:t>udr</w:t>
            </w:r>
            <w:r w:rsidR="00623EE9">
              <w:rPr>
                <w:noProof/>
              </w:rPr>
              <w:t>_</w:t>
            </w:r>
            <w:r w:rsidR="00A82E79">
              <w:rPr>
                <w:noProof/>
              </w:rPr>
              <w:t>DataRepository</w:t>
            </w:r>
            <w:r w:rsidR="00623EE9">
              <w:rPr>
                <w:noProof/>
              </w:rPr>
              <w:t>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36EC6" w14:textId="77777777" w:rsidR="00B54747" w:rsidRDefault="009914DA" w:rsidP="00E95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55275956" w14:textId="619B0E2F" w:rsidR="00190017" w:rsidRDefault="00190017" w:rsidP="00E95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5.4.1, add the referenced data type;</w:t>
            </w:r>
          </w:p>
          <w:p w14:paraId="6AE8AB13" w14:textId="3211B8D3" w:rsidR="009914DA" w:rsidRDefault="009914DA" w:rsidP="00E95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clause 5.4.2.8, add lcsSubscriptionData </w:t>
            </w:r>
            <w:r w:rsidR="007D77BC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to </w:t>
            </w:r>
            <w:r w:rsidR="007D77BC">
              <w:rPr>
                <w:noProof/>
              </w:rPr>
              <w:t>the data structure ProvisionedDataSets</w:t>
            </w:r>
            <w:r>
              <w:rPr>
                <w:noProof/>
              </w:rPr>
              <w:t xml:space="preserve">, and corresponding changes to </w:t>
            </w:r>
            <w:r w:rsidR="00FC2EEC">
              <w:rPr>
                <w:noProof/>
              </w:rPr>
              <w:t>OpenAPI.</w:t>
            </w:r>
          </w:p>
          <w:p w14:paraId="6ACA4173" w14:textId="76B671F3" w:rsidR="009914DA" w:rsidRDefault="009914DA" w:rsidP="00E95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AF7EF4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5DB73B" w14:textId="77777777" w:rsidR="00084768" w:rsidRPr="00533C32" w:rsidRDefault="00084768" w:rsidP="00084768">
      <w:pPr>
        <w:pStyle w:val="3"/>
      </w:pPr>
      <w:bookmarkStart w:id="2" w:name="_Toc20126923"/>
      <w:bookmarkStart w:id="3" w:name="_Toc27588899"/>
      <w:bookmarkStart w:id="4" w:name="_Toc36459695"/>
      <w:bookmarkStart w:id="5" w:name="_Toc45029256"/>
      <w:bookmarkStart w:id="6" w:name="_Toc56520532"/>
      <w:bookmarkStart w:id="7" w:name="_Toc90586768"/>
      <w:bookmarkStart w:id="8" w:name="_Toc106616286"/>
      <w:bookmarkStart w:id="9" w:name="_Toc122103273"/>
      <w:bookmarkStart w:id="10" w:name="_Toc122107469"/>
      <w:bookmarkStart w:id="11" w:name="_Toc27585277"/>
      <w:bookmarkStart w:id="12" w:name="_Toc36457243"/>
      <w:bookmarkStart w:id="13" w:name="_Toc45028137"/>
      <w:bookmarkStart w:id="14" w:name="_Toc45028972"/>
      <w:bookmarkStart w:id="15" w:name="_Toc67681731"/>
      <w:bookmarkStart w:id="16" w:name="_Toc122086654"/>
      <w:r w:rsidRPr="00533C32">
        <w:lastRenderedPageBreak/>
        <w:t>5.2.1</w:t>
      </w:r>
      <w:r w:rsidRPr="00533C32"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4B38B5" w14:textId="1218A8A1" w:rsidR="00084768" w:rsidRPr="00533C32" w:rsidRDefault="00084768" w:rsidP="00084768">
      <w:pPr>
        <w:pStyle w:val="TH"/>
        <w:rPr>
          <w:lang w:val="en-US" w:eastAsia="zh-CN"/>
        </w:rPr>
      </w:pPr>
      <w:del w:id="17" w:author="Zhijun" w:date="2023-04-05T13:59:00Z">
        <w:r w:rsidDel="008F40A4">
          <w:object w:dxaOrig="9016" w:dyaOrig="16627" w14:anchorId="588EF9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.25pt;height:697.55pt" o:ole="">
              <v:imagedata r:id="rId14" o:title=""/>
            </v:shape>
            <o:OLEObject Type="Embed" ProgID="Visio.Drawing.15" ShapeID="_x0000_i1025" DrawAspect="Content" ObjectID="_1743496286" r:id="rId15"/>
          </w:object>
        </w:r>
      </w:del>
      <w:ins w:id="18" w:author="Zhijun" w:date="2023-04-05T13:59:00Z">
        <w:r w:rsidR="006F1004">
          <w:object w:dxaOrig="9001" w:dyaOrig="16621" w14:anchorId="0D7C83AF">
            <v:shape id="_x0000_i1026" type="#_x0000_t75" style="width:377.75pt;height:697.1pt" o:ole="">
              <v:imagedata r:id="rId16" o:title=""/>
            </v:shape>
            <o:OLEObject Type="Embed" ProgID="Visio.Drawing.15" ShapeID="_x0000_i1026" DrawAspect="Content" ObjectID="_1743496287" r:id="rId17"/>
          </w:object>
        </w:r>
      </w:ins>
    </w:p>
    <w:p w14:paraId="11CB75A3" w14:textId="77777777" w:rsidR="00084768" w:rsidRPr="00533C32" w:rsidRDefault="00084768" w:rsidP="00084768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456CA7AF" w14:textId="77777777" w:rsidR="00084768" w:rsidRPr="00533C32" w:rsidRDefault="00084768" w:rsidP="00084768">
      <w:pPr>
        <w:pStyle w:val="TH"/>
        <w:rPr>
          <w:lang w:eastAsia="zh-CN"/>
        </w:rPr>
      </w:pPr>
      <w:r>
        <w:object w:dxaOrig="10347" w:dyaOrig="17147" w14:anchorId="00020FD4">
          <v:shape id="_x0000_i1027" type="#_x0000_t75" style="width:431.05pt;height:714.4pt" o:ole="">
            <v:imagedata r:id="rId18" o:title=""/>
          </v:shape>
          <o:OLEObject Type="Embed" ProgID="Visio.Drawing.15" ShapeID="_x0000_i1027" DrawAspect="Content" ObjectID="_1743496288" r:id="rId19"/>
        </w:object>
      </w:r>
    </w:p>
    <w:p w14:paraId="7469CAA0" w14:textId="77777777" w:rsidR="00084768" w:rsidRDefault="00084768" w:rsidP="00084768">
      <w:pPr>
        <w:pStyle w:val="TF"/>
        <w:outlineLvl w:val="0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198F451A" w14:textId="77777777" w:rsidR="00084768" w:rsidRDefault="00084768" w:rsidP="00084768">
      <w:pPr>
        <w:pStyle w:val="TH"/>
      </w:pPr>
    </w:p>
    <w:p w14:paraId="285ABC5B" w14:textId="77777777" w:rsidR="00084768" w:rsidRDefault="00084768" w:rsidP="00084768">
      <w:pPr>
        <w:pStyle w:val="TH"/>
        <w:rPr>
          <w:lang w:eastAsia="zh-CN"/>
        </w:rPr>
      </w:pPr>
      <w:r>
        <w:object w:dxaOrig="7249" w:dyaOrig="8943" w14:anchorId="6A25E8B7">
          <v:shape id="_x0000_i1028" type="#_x0000_t75" style="width:361.4pt;height:447.45pt" o:ole="">
            <v:imagedata r:id="rId20" o:title=""/>
          </v:shape>
          <o:OLEObject Type="Embed" ProgID="Visio.Drawing.15" ShapeID="_x0000_i1028" DrawAspect="Content" ObjectID="_1743496289" r:id="rId21"/>
        </w:object>
      </w:r>
    </w:p>
    <w:p w14:paraId="3BF8B498" w14:textId="77777777" w:rsidR="00084768" w:rsidRPr="00C17C4C" w:rsidRDefault="00084768" w:rsidP="00084768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4F34F446" w14:textId="77777777" w:rsidR="00084768" w:rsidRPr="00533C32" w:rsidRDefault="00084768" w:rsidP="00084768">
      <w:pPr>
        <w:rPr>
          <w:lang w:eastAsia="zh-CN"/>
        </w:rPr>
      </w:pPr>
      <w:r w:rsidRPr="00533C32">
        <w:t>Table 5.2.1-1 provides an overview of the resources</w:t>
      </w:r>
      <w:r>
        <w:t>,</w:t>
      </w:r>
      <w:r w:rsidRPr="00533C32">
        <w:t xml:space="preserve"> applicable HTTP methods</w:t>
      </w:r>
      <w:r>
        <w:t xml:space="preserve"> and whether </w:t>
      </w:r>
      <w:r>
        <w:rPr>
          <w:lang w:val="en-US"/>
        </w:rPr>
        <w:t>subscribe (implicit and explicit) to be notified about data change applies</w:t>
      </w:r>
      <w:r w:rsidRPr="00533C32">
        <w:t>.</w:t>
      </w:r>
    </w:p>
    <w:p w14:paraId="3D8BFF17" w14:textId="77777777" w:rsidR="00084768" w:rsidRPr="00533C32" w:rsidRDefault="00084768" w:rsidP="00084768">
      <w:pPr>
        <w:pStyle w:val="TH"/>
        <w:outlineLvl w:val="0"/>
      </w:pPr>
      <w:r w:rsidRPr="00533C32">
        <w:t>Table 5.2.1-1: Resources and methods overview</w:t>
      </w:r>
    </w:p>
    <w:tbl>
      <w:tblPr>
        <w:tblW w:w="5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521"/>
        <w:gridCol w:w="3399"/>
        <w:gridCol w:w="1031"/>
        <w:gridCol w:w="850"/>
        <w:gridCol w:w="2186"/>
      </w:tblGrid>
      <w:tr w:rsidR="00084768" w:rsidRPr="009C5B90" w14:paraId="76A1E9DC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C5F125" w14:textId="77777777" w:rsidR="00084768" w:rsidRPr="009C5B90" w:rsidRDefault="00084768" w:rsidP="008F40A4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C0DF79" w14:textId="77777777" w:rsidR="00084768" w:rsidRPr="009C5B90" w:rsidRDefault="00084768" w:rsidP="008F40A4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A0649" w14:textId="77777777" w:rsidR="00084768" w:rsidRPr="009C5B90" w:rsidRDefault="00084768" w:rsidP="008F40A4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E01CDA" w14:textId="77777777" w:rsidR="00084768" w:rsidRPr="009C5B90" w:rsidRDefault="00084768" w:rsidP="008F40A4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BF941C" w14:textId="77777777" w:rsidR="00084768" w:rsidRPr="009C5B90" w:rsidRDefault="00084768" w:rsidP="008F40A4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084768" w:rsidRPr="009C5B90" w14:paraId="716D7807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8825" w14:textId="77777777" w:rsidR="00084768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AuthenticationSubscription</w:t>
            </w:r>
          </w:p>
          <w:p w14:paraId="4F94CA9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997D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8FE57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36B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9533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084768" w:rsidRPr="009C5B90" w14:paraId="125CE466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8EB8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EB27" w14:textId="77777777" w:rsidR="00084768" w:rsidRPr="009C5B90" w:rsidRDefault="00084768" w:rsidP="008F40A4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2DDB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F99C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A15A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21ECBEB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lastRenderedPageBreak/>
              <w:t>Updates shall be limited to the sequenceNumber attribute. Attempts to patch any other attribute shall be rejected by the UDR.</w:t>
            </w:r>
          </w:p>
        </w:tc>
      </w:tr>
      <w:bookmarkEnd w:id="19"/>
      <w:tr w:rsidR="00084768" w:rsidRPr="009C5B90" w14:paraId="4336D9CA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B2CAD7" w14:textId="77777777" w:rsidR="00084768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lastRenderedPageBreak/>
              <w:t>AuthenticationSoR</w:t>
            </w:r>
          </w:p>
          <w:p w14:paraId="361C4CE8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BF3FF6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5BED9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55AF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060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(SoR-XMAC-IUE) and "ME support of SOR-CMCI"</w:t>
            </w:r>
          </w:p>
        </w:tc>
      </w:tr>
      <w:tr w:rsidR="00084768" w:rsidRPr="009C5B90" w14:paraId="324D8CE7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DEA68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0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67153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632F3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7E26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6AF9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UE's SoR acknowledgement information, "ME support of SOR-CMCI"</w:t>
            </w:r>
          </w:p>
        </w:tc>
      </w:tr>
      <w:tr w:rsidR="00084768" w:rsidRPr="009C5B90" w14:paraId="51EC1AF3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4778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1" w:name="_PERM_MCCTEMPBM_CRPT22160002___7" w:colFirst="0" w:colLast="0"/>
            <w:bookmarkEnd w:id="2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A05C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B420" w14:textId="77777777" w:rsidR="00084768" w:rsidRDefault="00084768" w:rsidP="008F40A4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0D22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C590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21"/>
      <w:tr w:rsidR="00084768" w:rsidRPr="009C5B90" w14:paraId="0040BF15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BCDC" w14:textId="77777777" w:rsidR="00084768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AuthenticationUPU</w:t>
            </w:r>
          </w:p>
          <w:p w14:paraId="54A422EE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EA97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06C70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C666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1C5B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084768" w:rsidRPr="009C5B90" w14:paraId="547CFE43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2B05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2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46F8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6C64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F911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D89E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084768" w:rsidRPr="002E7211" w14:paraId="71F5789C" w14:textId="77777777" w:rsidTr="008F40A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333A83" w14:textId="77777777" w:rsidR="00084768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23" w:name="_PERM_MCCTEMPBM_CRPT22160004___7" w:colFirst="0" w:colLast="0"/>
            <w:bookmarkEnd w:id="22"/>
            <w:r w:rsidRPr="009C5B90">
              <w:rPr>
                <w:kern w:val="2"/>
                <w:lang w:val="en-US" w:eastAsia="zh-CN"/>
              </w:rPr>
              <w:t>SubscribedSNSSAIs</w:t>
            </w:r>
          </w:p>
          <w:p w14:paraId="7A589C30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6CCD28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74AC7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8691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2D1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084768" w:rsidRPr="009C5B90" w14:paraId="06B555E0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EDC8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4" w:name="_PERM_MCCTEMPBM_CRPT22160005___7" w:colFirst="0" w:colLast="0"/>
            <w:bookmarkEnd w:id="2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0E44" w14:textId="77777777" w:rsidR="00084768" w:rsidRPr="009C5B90" w:rsidRDefault="00084768" w:rsidP="008F40A4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FCE0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03B9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D50D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084768" w:rsidRPr="002E7211" w14:paraId="70BAEA6B" w14:textId="77777777" w:rsidTr="008F40A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AC3967" w14:textId="77777777" w:rsidR="00084768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25" w:name="_PERM_MCCTEMPBM_CRPT22160006___7" w:colFirst="0" w:colLast="0"/>
            <w:bookmarkEnd w:id="24"/>
            <w:r w:rsidRPr="009C5B90">
              <w:rPr>
                <w:kern w:val="2"/>
                <w:lang w:val="en-US" w:eastAsia="zh-CN"/>
              </w:rPr>
              <w:t>SubscribedCAG</w:t>
            </w:r>
          </w:p>
          <w:p w14:paraId="6B232C1C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602C94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AEDB9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C8BE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0881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084768" w:rsidRPr="009C5B90" w14:paraId="4DC7BBE8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F57E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6" w:name="_PERM_MCCTEMPBM_CRPT22160007___7" w:colFirst="0" w:colLast="0"/>
            <w:bookmarkEnd w:id="2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CEE5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0527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7A78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042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26"/>
      <w:tr w:rsidR="00084768" w:rsidRPr="009C5B90" w14:paraId="17E87C94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80A387" w14:textId="77777777" w:rsidR="00084768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AuthenticationStatus</w:t>
            </w:r>
          </w:p>
          <w:p w14:paraId="1C0E294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51EA86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EF8D5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01A2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803D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084768" w:rsidRPr="009C5B90" w14:paraId="3B5D1363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FFA21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7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B9EF4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DBDC0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30AF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A3C9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084768" w:rsidRPr="009C5B90" w14:paraId="1F6EF17F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8DBC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8" w:name="_PERM_MCCTEMPBM_CRPT22160009___7" w:colFirst="0" w:colLast="0"/>
            <w:bookmarkEnd w:id="2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69A0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CA0F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7E5D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7241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084768" w:rsidRPr="002E7211" w14:paraId="0973374E" w14:textId="77777777" w:rsidTr="008F40A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34C5B" w14:textId="77777777" w:rsidR="00084768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29" w:name="_PERM_MCCTEMPBM_CRPT22160010___7" w:colFirst="0" w:colLast="0"/>
            <w:bookmarkEnd w:id="28"/>
            <w:r w:rsidRPr="009C5B90">
              <w:rPr>
                <w:kern w:val="2"/>
                <w:lang w:val="en-US" w:eastAsia="zh-CN"/>
              </w:rPr>
              <w:t>IndividualAuthenticationStatus</w:t>
            </w:r>
          </w:p>
          <w:p w14:paraId="11053A3E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827AE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36F8CE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D253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8BAD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tr w:rsidR="00084768" w:rsidRPr="009C5B90" w14:paraId="6593B8C6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1D5B71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0" w:name="_PERM_MCCTEMPBM_CRPT22160011___7" w:colFirst="0" w:colLast="0"/>
            <w:bookmarkEnd w:id="2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9C90F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2F11B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7C8A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8AE9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084768" w:rsidRPr="009C5B90" w14:paraId="0CCFBC6B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839B" w14:textId="77777777" w:rsidR="00084768" w:rsidRPr="009C5B90" w:rsidRDefault="00084768" w:rsidP="008F40A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1" w:name="_PERM_MCCTEMPBM_CRPT22160012___7" w:colFirst="0" w:colLast="0"/>
            <w:bookmarkEnd w:id="3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BEED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8069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0EB6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62C4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bookmarkEnd w:id="31"/>
      <w:tr w:rsidR="00084768" w:rsidRPr="009C5B90" w14:paraId="451EE388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05BA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ProvisionedData</w:t>
            </w:r>
          </w:p>
          <w:p w14:paraId="68F47487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5595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F63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7C72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E5AC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084768" w:rsidRPr="009C5B90" w14:paraId="3C711A87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AF66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  <w:p w14:paraId="5454B179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4B7E" w14:textId="77777777" w:rsidR="00084768" w:rsidRPr="009C5B90" w:rsidRDefault="00084768" w:rsidP="008F40A4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072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351D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4EE3" w14:textId="77777777" w:rsidR="00084768" w:rsidRPr="009C5B90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084768" w:rsidRPr="009C5B90" w14:paraId="064D2C43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927F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  <w:p w14:paraId="3BE7E9B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6B5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FD7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C16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4EB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084768" w:rsidRPr="009C5B90" w14:paraId="0E16E76B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AF06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SessionManagementSubscriptionData</w:t>
            </w:r>
          </w:p>
          <w:p w14:paraId="10F26B3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2EB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077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F43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D4F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084768" w:rsidRPr="009C5B90" w14:paraId="1B336C63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A5A0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ContextData</w:t>
            </w:r>
          </w:p>
          <w:p w14:paraId="09B6B5F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234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D3A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63D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3B8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084768" w:rsidRPr="009C5B90" w14:paraId="2515118A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D57A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72F7760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843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46A4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DFC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127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084768" w:rsidRPr="009C5B90" w14:paraId="34B1B93B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A397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2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A422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382B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9D6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0F6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084768" w:rsidRPr="009C5B90" w14:paraId="5D5034BB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E0BB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14___7" w:colFirst="0" w:colLast="0"/>
            <w:bookmarkEnd w:id="32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26AC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6BE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3BF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368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33"/>
      <w:tr w:rsidR="00084768" w:rsidRPr="009C5B90" w14:paraId="5DCB33AE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D9A6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53C1AED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396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039A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751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EBF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084768" w:rsidRPr="009C5B90" w14:paraId="16F9EFC7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9431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10E9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9B72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0ED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31B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084768" w:rsidRPr="009C5B90" w14:paraId="5BF2204C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680F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16___7" w:colFirst="0" w:colLast="0"/>
            <w:bookmarkEnd w:id="34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B4DB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123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C8C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A9C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35"/>
      <w:tr w:rsidR="00084768" w:rsidRPr="009C5B90" w14:paraId="6A99A3E7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E2FE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</w:p>
          <w:p w14:paraId="5F8A0CE1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EF1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95DA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9FE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C38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084768" w:rsidRPr="009C5B90" w14:paraId="05BE003F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D13A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IndividualSmfRegistration</w:t>
            </w:r>
          </w:p>
          <w:p w14:paraId="49345EA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42E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352A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06D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6F9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084768" w:rsidRPr="009C5B90" w14:paraId="2B400F68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19F2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4770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D441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0D3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905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084768" w:rsidRPr="009C5B90" w14:paraId="5F21A415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CC4A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18___7" w:colFirst="0" w:colLast="0"/>
            <w:bookmarkEnd w:id="3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25FA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29B4B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844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978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084768" w:rsidRPr="009C5B90" w14:paraId="3B4D48DC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ABBF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8" w:name="_PERM_MCCTEMPBM_CRPT22160019___7" w:colFirst="0" w:colLast="0"/>
            <w:bookmarkEnd w:id="3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8A5D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F2A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5EA3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8F3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38"/>
      <w:tr w:rsidR="00084768" w:rsidRPr="009C5B90" w14:paraId="4F4C2AF6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100E2" w14:textId="77777777" w:rsidR="00084768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OperatorSpecificData</w:t>
            </w:r>
          </w:p>
          <w:p w14:paraId="1EBB933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BE99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{ueId}/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D37AB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97F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36A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084768" w:rsidRPr="009C5B90" w14:paraId="4F3E16B8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90319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9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8A6DB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5F20E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DC6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2A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084768" w:rsidRPr="009C5B90" w14:paraId="1B61CEC9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A82D0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0" w:name="_PERM_MCCTEMPBM_CRPT22160021___7" w:colFirst="0" w:colLast="0"/>
            <w:bookmarkEnd w:id="3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9239A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7B411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EA62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9542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084768" w:rsidRPr="009C5B90" w14:paraId="48A7F99A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A547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1" w:name="_PERM_MCCTEMPBM_CRPT22160022___7" w:colFirst="0" w:colLast="0"/>
            <w:bookmarkEnd w:id="4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475F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D24B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455D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CA85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41"/>
      <w:tr w:rsidR="00084768" w:rsidRPr="009C5B90" w14:paraId="37B3FBC2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6601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OperatorDeterminedBarringData</w:t>
            </w:r>
          </w:p>
          <w:p w14:paraId="2299252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4B1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8A1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6A8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925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084768" w:rsidRPr="009C5B90" w14:paraId="6F641641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0763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  <w:p w14:paraId="10FE268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C58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B64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6AAC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4161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084768" w:rsidRPr="009C5B90" w14:paraId="67EB23A7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AAA8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13BDD03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981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C501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7DB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C82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084768" w:rsidRPr="009C5B90" w14:paraId="4C59528D" w14:textId="77777777" w:rsidTr="008F40A4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A811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2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6B51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8E5C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FDF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3A7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084768" w:rsidRPr="009C5B90" w14:paraId="0B405F2F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BFF8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3" w:name="_PERM_MCCTEMPBM_CRPT22160024___7" w:colFirst="0" w:colLast="0"/>
            <w:bookmarkEnd w:id="42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5148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F5D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472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6BA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43"/>
      <w:tr w:rsidR="00084768" w:rsidRPr="009C5B90" w14:paraId="58C07434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3C4E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1B6658F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293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DBD2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A9F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E51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084768" w:rsidRPr="009C5B90" w14:paraId="6D9AAF76" w14:textId="77777777" w:rsidTr="008F40A4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C85A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4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2040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F253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AE3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379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084768" w:rsidRPr="009C5B90" w14:paraId="132594F5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3BA0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5" w:name="_PERM_MCCTEMPBM_CRPT22160026___7" w:colFirst="0" w:colLast="0"/>
            <w:bookmarkEnd w:id="44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4968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044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0E6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73F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084768" w:rsidRPr="00ED5BED" w14:paraId="22EFFD01" w14:textId="77777777" w:rsidTr="008F40A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D03B85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46" w:name="_PERM_MCCTEMPBM_CRPT22160027___7" w:colFirst="0" w:colLast="0"/>
            <w:bookmarkEnd w:id="45"/>
            <w:r w:rsidRPr="00887E75">
              <w:rPr>
                <w:kern w:val="2"/>
                <w:lang w:val="en-US" w:eastAsia="zh-CN"/>
              </w:rPr>
              <w:t>IpSmGwRegistration</w:t>
            </w:r>
          </w:p>
          <w:p w14:paraId="06881FDB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AD36D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DBF48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2052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CAAB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084768" w:rsidRPr="009C5B90" w14:paraId="4D846762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9E501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7" w:name="_PERM_MCCTEMPBM_CRPT22160028___7" w:colFirst="0" w:colLast="0"/>
            <w:bookmarkEnd w:id="4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348CE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CE0D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DE43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817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084768" w:rsidRPr="009C5B90" w14:paraId="0287D266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F05AC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PERM_MCCTEMPBM_CRPT22160029___7" w:colFirst="0" w:colLast="0"/>
            <w:bookmarkEnd w:id="4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986FB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C097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5872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EBD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084768" w:rsidRPr="009C5B90" w14:paraId="69A4974B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573E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PERM_MCCTEMPBM_CRPT22160030___7" w:colFirst="0" w:colLast="0"/>
            <w:bookmarkEnd w:id="4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A43E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AA4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31C6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337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084768" w:rsidRPr="009C5B90" w14:paraId="1C6FB2B3" w14:textId="77777777" w:rsidTr="008F40A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D1440" w14:textId="77777777" w:rsidR="00084768" w:rsidRDefault="00084768" w:rsidP="008F40A4">
            <w:pPr>
              <w:pStyle w:val="TAL"/>
              <w:rPr>
                <w:lang w:val="en-US"/>
              </w:rPr>
            </w:pPr>
            <w:bookmarkStart w:id="50" w:name="_PERM_MCCTEMPBM_CRPT22160031___7" w:colFirst="0" w:colLast="0"/>
            <w:bookmarkEnd w:id="49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</w:p>
          <w:p w14:paraId="2A0ECCB1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CF7C4B" w14:textId="77777777" w:rsidR="00084768" w:rsidRPr="009C5B90" w:rsidRDefault="00084768" w:rsidP="008F40A4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0027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6CED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68C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084768" w:rsidRPr="009C5B90" w14:paraId="51B02A6D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27420A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1" w:name="_PERM_MCCTEMPBM_CRPT22160032___7" w:colFirst="0" w:colLast="0"/>
            <w:bookmarkEnd w:id="5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D3845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4A99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45A5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8B3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084768" w:rsidRPr="009C5B90" w14:paraId="2C986350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88930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PERM_MCCTEMPBM_CRPT22160033___7" w:colFirst="0" w:colLast="0"/>
            <w:bookmarkEnd w:id="5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3DE5D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66D3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22EF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14F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084768" w:rsidRPr="009C5B90" w14:paraId="1F83CF3F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C462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PERM_MCCTEMPBM_CRPT22160034___7" w:colFirst="0" w:colLast="0"/>
            <w:bookmarkEnd w:id="5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D905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A3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CF3C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025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53"/>
      <w:tr w:rsidR="00084768" w:rsidRPr="009C5B90" w14:paraId="6EE45960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53FE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SdmSubscriptions</w:t>
            </w:r>
          </w:p>
          <w:p w14:paraId="3A4D024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30D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67F4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310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5F5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084768" w:rsidRPr="009C5B90" w14:paraId="7B3E1617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A57F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4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C917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239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2B9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4FB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54"/>
      <w:tr w:rsidR="00084768" w:rsidRPr="009C5B90" w14:paraId="70FE94BC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E25ECE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IndividualSdmSubscription</w:t>
            </w:r>
          </w:p>
          <w:p w14:paraId="625BC533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A9107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A78E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381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8B6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084768" w:rsidRPr="009C5B90" w14:paraId="23BCC3DA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9CDCB7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5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C5264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18E3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825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C7E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084768" w:rsidRPr="009C5B90" w14:paraId="45076E19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25631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6" w:name="_MCCTEMPBM_CRPT22160037___7" w:colFirst="0" w:colLast="0"/>
            <w:bookmarkEnd w:id="55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16108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4317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9FF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724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084768" w:rsidRPr="009C5B90" w14:paraId="6F7FAC68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954A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7" w:name="_MCCTEMPBM_CRPT22160038___7" w:colFirst="0" w:colLast="0"/>
            <w:bookmarkEnd w:id="5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1A6A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28E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077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73CF" w14:textId="77777777" w:rsidR="00084768" w:rsidRPr="00533C32" w:rsidRDefault="00084768" w:rsidP="008F40A4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084768" w:rsidRPr="00ED5BED" w14:paraId="37408F99" w14:textId="77777777" w:rsidTr="008F40A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05F451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58" w:name="_MCCTEMPBM_CRPT22160039___7" w:colFirst="0" w:colLast="0"/>
            <w:bookmarkEnd w:id="57"/>
            <w:r w:rsidRPr="00887E75">
              <w:rPr>
                <w:kern w:val="2"/>
                <w:lang w:val="en-US" w:eastAsia="zh-CN"/>
              </w:rPr>
              <w:t>HssSdmSubscriptionInfo</w:t>
            </w:r>
          </w:p>
          <w:p w14:paraId="4F7A7582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FACAE7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46CF1E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8B83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3B8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tr w:rsidR="00084768" w:rsidRPr="009C5B90" w14:paraId="4DA5A90B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1ADAF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9" w:name="_MCCTEMPBM_CRPT22160040___7" w:colFirst="0" w:colLast="0"/>
            <w:bookmarkEnd w:id="5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0E8E5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3564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FD3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FBA4" w14:textId="77777777" w:rsidR="00084768" w:rsidRDefault="00084768" w:rsidP="008F40A4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>Delete the Hss-SDM-subscriptions</w:t>
            </w:r>
          </w:p>
        </w:tc>
      </w:tr>
      <w:tr w:rsidR="00084768" w:rsidRPr="009C5B90" w14:paraId="6D4F4410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2E0C9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0" w:name="_MCCTEMPBM_CRPT22160041___7" w:colFirst="0" w:colLast="0"/>
            <w:bookmarkEnd w:id="5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67E65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BE0C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F8E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AD5C" w14:textId="77777777" w:rsidR="00084768" w:rsidRDefault="00084768" w:rsidP="008F40A4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>Retrieve Hss-SDM-subscriptions</w:t>
            </w:r>
          </w:p>
        </w:tc>
      </w:tr>
      <w:tr w:rsidR="00084768" w:rsidRPr="009C5B90" w14:paraId="499386D1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0902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1" w:name="_MCCTEMPBM_CRPT22160042___7" w:colFirst="0" w:colLast="0"/>
            <w:bookmarkEnd w:id="6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A7B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08D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BFA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2F47" w14:textId="77777777" w:rsidR="00084768" w:rsidRDefault="00084768" w:rsidP="008F40A4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>Update Hss-SDM-subscriptions</w:t>
            </w:r>
          </w:p>
        </w:tc>
      </w:tr>
      <w:bookmarkEnd w:id="61"/>
      <w:tr w:rsidR="00084768" w:rsidRPr="009C5B90" w14:paraId="46A78BC5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D977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EeSubscriptions</w:t>
            </w:r>
          </w:p>
          <w:p w14:paraId="314E866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943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05B9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963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73D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084768" w:rsidRPr="009C5B90" w14:paraId="40D9703F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D2CB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2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8CF7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A3B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8D7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426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62"/>
      <w:tr w:rsidR="00084768" w:rsidRPr="009C5B90" w14:paraId="6C6777EC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B3E525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IndividualEeSubscription</w:t>
            </w:r>
          </w:p>
          <w:p w14:paraId="406AA87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CE9A6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636D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8C4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662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084768" w:rsidRPr="009C5B90" w14:paraId="630933B9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09ACF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3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FDDA0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289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8D5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C2E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084768" w:rsidRPr="009C5B90" w14:paraId="6D1E9BE4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2256F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4" w:name="_MCCTEMPBM_CRPT22160045___7" w:colFirst="0" w:colLast="0"/>
            <w:bookmarkEnd w:id="6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32FC60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8BBA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BCA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469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084768" w:rsidRPr="009C5B90" w14:paraId="65EDDAAD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6AE5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5" w:name="_MCCTEMPBM_CRPT22160046___7" w:colFirst="0" w:colLast="0"/>
            <w:bookmarkEnd w:id="6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B0C6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971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FEB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86E6" w14:textId="77777777" w:rsidR="00084768" w:rsidRPr="00533C32" w:rsidRDefault="00084768" w:rsidP="008F40A4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bookmarkEnd w:id="65"/>
      <w:tr w:rsidR="00084768" w:rsidRPr="009C5B90" w14:paraId="6266323D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16BB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AmfSubscriptionInfo</w:t>
            </w:r>
          </w:p>
          <w:p w14:paraId="05D3F5C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9D4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A183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EB3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8DA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</w:t>
            </w:r>
          </w:p>
        </w:tc>
      </w:tr>
      <w:tr w:rsidR="00084768" w:rsidRPr="009C5B90" w14:paraId="76C9D4E4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4111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6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DE73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0C13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045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87B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</w:t>
            </w:r>
          </w:p>
        </w:tc>
      </w:tr>
      <w:tr w:rsidR="00084768" w:rsidRPr="009C5B90" w14:paraId="3181885A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255E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7" w:name="_MCCTEMPBM_CRPT22160048___7" w:colFirst="0" w:colLast="0"/>
            <w:bookmarkEnd w:id="6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4842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0064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FC9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65B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</w:t>
            </w:r>
            <w:r w:rsidRPr="009C5B90">
              <w:rPr>
                <w:lang w:val="en-US"/>
              </w:rPr>
              <w:lastRenderedPageBreak/>
              <w:t>subscriptions</w:t>
            </w:r>
          </w:p>
        </w:tc>
      </w:tr>
      <w:tr w:rsidR="00084768" w:rsidRPr="009C5B90" w14:paraId="65052A80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B5FE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49___7" w:colFirst="0" w:colLast="0"/>
            <w:bookmarkEnd w:id="6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AE2F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23E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452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137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68"/>
      <w:tr w:rsidR="00084768" w:rsidRPr="009C5B90" w14:paraId="50ED2B8D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C6205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t>S</w:t>
            </w:r>
            <w:r w:rsidRPr="009C5B90">
              <w:rPr>
                <w:lang w:val="en-US"/>
              </w:rPr>
              <w:t>mfSubscriptionInfo</w:t>
            </w:r>
          </w:p>
          <w:p w14:paraId="31891469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0DBA1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6A76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D95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41FD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Smf-EE-Subscription response</w:t>
            </w:r>
          </w:p>
        </w:tc>
      </w:tr>
      <w:tr w:rsidR="00084768" w:rsidRPr="009C5B90" w14:paraId="4CB2D39D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C933F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bookmarkStart w:id="69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9AC42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227A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37E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56E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Smf-EE-subscriptions</w:t>
            </w:r>
          </w:p>
        </w:tc>
      </w:tr>
      <w:tr w:rsidR="00084768" w:rsidRPr="009C5B90" w14:paraId="462C5CAD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D0209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bookmarkStart w:id="70" w:name="_PERM_MCCTEMPBM_CRPT22160051___5" w:colFirst="0" w:colLast="0"/>
            <w:bookmarkEnd w:id="69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3B823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BD84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F32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3DCB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084768" w:rsidRPr="009C5B90" w14:paraId="33924FFB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4113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bookmarkStart w:id="71" w:name="_PERM_MCCTEMPBM_CRPT22160052___5" w:colFirst="0" w:colLast="0"/>
            <w:bookmarkEnd w:id="70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42C8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B41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DFF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73C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71"/>
      <w:tr w:rsidR="00084768" w:rsidRPr="009C5B90" w14:paraId="2BA35FED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31918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HssSubscriptionInfo</w:t>
            </w:r>
          </w:p>
          <w:p w14:paraId="6AB65714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77E4B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4EFE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E63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33B5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</w:t>
            </w:r>
          </w:p>
        </w:tc>
      </w:tr>
      <w:tr w:rsidR="00084768" w:rsidRPr="009C5B90" w14:paraId="16E9B39F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3D147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bookmarkStart w:id="72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063E3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4E62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A5E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E98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Hss-EE-subscriptions</w:t>
            </w:r>
          </w:p>
        </w:tc>
      </w:tr>
      <w:tr w:rsidR="00084768" w:rsidRPr="009C5B90" w14:paraId="1B1F998C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C894B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bookmarkStart w:id="73" w:name="_PERM_MCCTEMPBM_CRPT22160054___5" w:colFirst="0" w:colLast="0"/>
            <w:bookmarkEnd w:id="72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BD45D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EF6F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FD7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5305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Hss-EE-subscriptions</w:t>
            </w:r>
          </w:p>
        </w:tc>
      </w:tr>
      <w:tr w:rsidR="00084768" w:rsidRPr="009C5B90" w14:paraId="1D6D8807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4237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bookmarkStart w:id="74" w:name="_PERM_MCCTEMPBM_CRPT22160055___5" w:colFirst="0" w:colLast="0"/>
            <w:bookmarkEnd w:id="73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EDDB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B50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093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4360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Hss-EE-subscriptions</w:t>
            </w:r>
          </w:p>
        </w:tc>
      </w:tr>
      <w:bookmarkEnd w:id="74"/>
      <w:tr w:rsidR="00084768" w:rsidRPr="009C5B90" w14:paraId="0175646B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3955" w14:textId="77777777" w:rsidR="00084768" w:rsidRDefault="00084768" w:rsidP="008F40A4">
            <w:pPr>
              <w:pStyle w:val="TAL"/>
            </w:pPr>
            <w:r w:rsidRPr="009C5B90">
              <w:t>EeProfileData</w:t>
            </w:r>
          </w:p>
          <w:p w14:paraId="6C8C1B9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368B" w14:textId="77777777" w:rsidR="00084768" w:rsidRPr="009C5B90" w:rsidRDefault="00084768" w:rsidP="008F40A4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4A8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540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0D0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084768" w:rsidRPr="009C5B90" w14:paraId="60060724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0A0E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ProvisionedParamenterData</w:t>
            </w:r>
          </w:p>
          <w:p w14:paraId="238082D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647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F007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499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966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084768" w:rsidRPr="009C5B90" w14:paraId="6FD791A9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CC3D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5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2A09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67F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7B7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C8F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084768" w:rsidRPr="00ED5BED" w14:paraId="7DD80F3E" w14:textId="77777777" w:rsidTr="008F40A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F4FC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76" w:name="_MCCTEMPBM_CRPT22160059___7" w:colFirst="0" w:colLast="0"/>
            <w:bookmarkEnd w:id="75"/>
            <w:r w:rsidRPr="00887E75">
              <w:rPr>
                <w:kern w:val="2"/>
                <w:lang w:val="en-US" w:eastAsia="zh-CN"/>
              </w:rPr>
              <w:t>PpProfileData</w:t>
            </w:r>
          </w:p>
          <w:p w14:paraId="4BF2334D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DCF4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372A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F46A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5C26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084768" w:rsidRPr="00ED5BED" w14:paraId="2489DC85" w14:textId="77777777" w:rsidTr="008F40A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BDE0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77" w:name="_MCCTEMPBM_CRPT22160060___7" w:colFirst="0" w:colLast="0"/>
            <w:bookmarkEnd w:id="76"/>
            <w:r w:rsidRPr="00887E75">
              <w:rPr>
                <w:kern w:val="2"/>
                <w:lang w:val="en-US" w:eastAsia="zh-CN"/>
              </w:rPr>
              <w:t>ProvisionedParameterDataEntries</w:t>
            </w:r>
          </w:p>
          <w:p w14:paraId="43FA1A0F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8990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4A88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0891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6F42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084768" w:rsidRPr="00ED5BED" w14:paraId="2D36913A" w14:textId="77777777" w:rsidTr="008F40A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D8DDE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bookmarkStart w:id="78" w:name="_MCCTEMPBM_CRPT22160061___7" w:colFirst="0" w:colLast="0"/>
            <w:bookmarkEnd w:id="77"/>
            <w:r w:rsidRPr="00887E75">
              <w:rPr>
                <w:kern w:val="2"/>
                <w:lang w:val="en-US" w:eastAsia="zh-CN"/>
              </w:rPr>
              <w:t>ProvisionedParameterDataEntry</w:t>
            </w:r>
          </w:p>
          <w:p w14:paraId="69985649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32A27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4E8C5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95CC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90D9" w14:textId="77777777" w:rsidR="00084768" w:rsidRPr="00887E75" w:rsidRDefault="00084768" w:rsidP="008F40A4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084768" w:rsidRPr="009C5B90" w14:paraId="16431EBD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E20FC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62___7" w:colFirst="0" w:colLast="0"/>
            <w:bookmarkEnd w:id="7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41EE5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1E54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7D1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212D440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DA5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084768" w:rsidRPr="009C5B90" w14:paraId="7413D387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F80D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0" w:name="_MCCTEMPBM_CRPT22160063___7" w:colFirst="0" w:colLast="0"/>
            <w:bookmarkEnd w:id="7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7D2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8FF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08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EFF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80"/>
      <w:tr w:rsidR="00084768" w:rsidRPr="009C5B90" w14:paraId="767D0C39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E039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  <w:p w14:paraId="17F4C00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884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695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A62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9ED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proofErr w:type="gramStart"/>
            <w:r w:rsidRPr="009C5B90">
              <w:rPr>
                <w:lang w:val="en-US"/>
              </w:rPr>
              <w:t>SMS  subscription</w:t>
            </w:r>
            <w:proofErr w:type="gramEnd"/>
            <w:r w:rsidRPr="009C5B90">
              <w:rPr>
                <w:lang w:val="en-US"/>
              </w:rPr>
              <w:t xml:space="preserve"> data.</w:t>
            </w:r>
          </w:p>
        </w:tc>
      </w:tr>
      <w:tr w:rsidR="00084768" w:rsidRPr="009C5B90" w14:paraId="40BDBBFC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F0A7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SubscriptionDataSubscriptions</w:t>
            </w:r>
          </w:p>
          <w:p w14:paraId="73FEF99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847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BEA67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4018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A7E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084768" w:rsidRPr="009C5B90" w14:paraId="745F52E4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95AD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1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F399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9280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2AC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F23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084768" w:rsidRPr="009C5B90" w14:paraId="096A1728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DB1C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2" w:name="_MCCTEMPBM_CRPT22160065___7" w:colFirst="0" w:colLast="0"/>
            <w:bookmarkEnd w:id="81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7266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99D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487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CCC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82"/>
      <w:tr w:rsidR="00084768" w:rsidRPr="009C5B90" w14:paraId="02E859FC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070391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IndividualSubscriptionDataSubscription</w:t>
            </w:r>
          </w:p>
          <w:p w14:paraId="1620A7B2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CE1F3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0931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BAD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89A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084768" w:rsidRPr="009C5B90" w14:paraId="625E647F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0C043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3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6C8829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051C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302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311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084768" w:rsidRPr="009C5B90" w14:paraId="5AEC795B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42DD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4" w:name="_MCCTEMPBM_CRPT22160067___7" w:colFirst="0" w:colLast="0"/>
            <w:bookmarkEnd w:id="8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F340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A55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7C5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A945" w14:textId="77777777" w:rsidR="00084768" w:rsidRPr="00533C32" w:rsidRDefault="00084768" w:rsidP="008F40A4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bookmarkEnd w:id="84"/>
      <w:tr w:rsidR="00084768" w:rsidRPr="009C5B90" w14:paraId="3746B5BC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883A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EeGroupSubscriptions</w:t>
            </w:r>
          </w:p>
          <w:p w14:paraId="258EEFB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0BE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r w:rsidRPr="009C5B90">
              <w:rPr>
                <w:lang w:val="en-US" w:eastAsia="zh-CN"/>
              </w:rPr>
              <w:t>ueGroupId</w:t>
            </w:r>
            <w:r w:rsidRPr="009C5B90">
              <w:rPr>
                <w:lang w:val="en-US"/>
              </w:rPr>
              <w:t>}/ee-subscriptions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A818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896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310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084768" w:rsidRPr="009C5B90" w14:paraId="3CC74162" w14:textId="77777777" w:rsidTr="008F40A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CA5C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5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F5D4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7A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F00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242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Create an EE </w:t>
            </w:r>
            <w:r w:rsidRPr="009C5B90">
              <w:rPr>
                <w:lang w:val="en-US"/>
              </w:rPr>
              <w:lastRenderedPageBreak/>
              <w:t>subscription for groups of UEs</w:t>
            </w:r>
          </w:p>
        </w:tc>
      </w:tr>
      <w:bookmarkEnd w:id="85"/>
      <w:tr w:rsidR="00084768" w:rsidRPr="009C5B90" w14:paraId="550C6FAD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24314E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IndividualEeGroupSubscription</w:t>
            </w:r>
          </w:p>
          <w:p w14:paraId="5E845BF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C922B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6B13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247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6D0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084768" w:rsidRPr="009C5B90" w14:paraId="7A07145F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52586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6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D722E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202C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BC1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0F2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084768" w:rsidRPr="009C5B90" w14:paraId="3B3F5764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56C2E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7" w:name="_MCCTEMPBM_CRPT22160070___7" w:colFirst="0" w:colLast="0"/>
            <w:bookmarkEnd w:id="8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421A9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C417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297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1C0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bookmarkEnd w:id="87"/>
      <w:tr w:rsidR="00084768" w:rsidRPr="009C5B90" w14:paraId="267CC213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742B" w14:textId="77777777" w:rsidR="00084768" w:rsidRPr="009C5B90" w:rsidRDefault="00084768" w:rsidP="008F40A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4B1F" w14:textId="77777777" w:rsidR="00084768" w:rsidRPr="009C5B90" w:rsidRDefault="00084768" w:rsidP="008F40A4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B24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918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A690" w14:textId="77777777" w:rsidR="00084768" w:rsidRPr="00533C32" w:rsidRDefault="00084768" w:rsidP="008F40A4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084768" w:rsidRPr="009C5B90" w14:paraId="7C920287" w14:textId="77777777" w:rsidTr="008F40A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2E0BA0" w14:textId="77777777" w:rsidR="00084768" w:rsidRDefault="00084768" w:rsidP="008F40A4">
            <w:pPr>
              <w:pStyle w:val="TAL"/>
              <w:rPr>
                <w:lang w:val="en-US"/>
              </w:rPr>
            </w:pPr>
            <w:bookmarkStart w:id="88" w:name="_MCCTEMPBM_CRPT22160071___7" w:colFirst="0" w:colLast="0"/>
            <w:r w:rsidRPr="009C5B90">
              <w:rPr>
                <w:lang w:val="en-US"/>
              </w:rPr>
              <w:lastRenderedPageBreak/>
              <w:t>AmfGroupSubscriptionInfo</w:t>
            </w:r>
          </w:p>
          <w:p w14:paraId="5080BFD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4D206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E011B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6EB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44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084768" w:rsidRPr="009C5B90" w14:paraId="3D9C7626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7EAF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E754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5F35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520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9E9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 for a group of UEs</w:t>
            </w:r>
          </w:p>
        </w:tc>
      </w:tr>
      <w:tr w:rsidR="00084768" w:rsidRPr="009C5B90" w14:paraId="565280E5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D565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511F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F98A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5F8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E43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084768" w:rsidRPr="009C5B90" w14:paraId="40F59358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C18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7CC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D55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F9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8AE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084768" w:rsidRPr="009C5B90" w14:paraId="496AAF2D" w14:textId="77777777" w:rsidTr="008F40A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226A5E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SmfGroupSubscriptionInfo</w:t>
            </w:r>
          </w:p>
          <w:p w14:paraId="4B5751F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F15FC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F5363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56F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EEB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084768" w:rsidRPr="009C5B90" w14:paraId="13CCE172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F380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42BF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8A0D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263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BCF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Smf-EE-subscriptions for a group of UEs</w:t>
            </w:r>
          </w:p>
        </w:tc>
      </w:tr>
      <w:tr w:rsidR="00084768" w:rsidRPr="009C5B90" w14:paraId="0EB3F573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19A6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DEA1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956E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D09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DCF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084768" w:rsidRPr="009C5B90" w14:paraId="75A2623B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05D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A0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4D6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EF4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50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084768" w:rsidRPr="009C5B90" w14:paraId="235E0B1E" w14:textId="77777777" w:rsidTr="008F40A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9F7B13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HssGroupSubscriptionInfo</w:t>
            </w:r>
          </w:p>
          <w:p w14:paraId="0E417BA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321B0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438F1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45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FE2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 for a group of UEs</w:t>
            </w:r>
          </w:p>
        </w:tc>
      </w:tr>
      <w:tr w:rsidR="00084768" w:rsidRPr="009C5B90" w14:paraId="043747D5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D356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73A9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E875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1D6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ABF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Hss-EE-subscriptions for a group of UEs</w:t>
            </w:r>
          </w:p>
        </w:tc>
      </w:tr>
      <w:tr w:rsidR="00084768" w:rsidRPr="009C5B90" w14:paraId="0F83BD5D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B62F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0542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84AE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923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718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Hss-EE-subscriptions for a group of UEs</w:t>
            </w:r>
          </w:p>
        </w:tc>
      </w:tr>
      <w:tr w:rsidR="00084768" w:rsidRPr="009C5B90" w14:paraId="0EC477D1" w14:textId="77777777" w:rsidTr="008F40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406C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C7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89C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0E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9A1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Hss-EE-subscriptions for a group of UEs</w:t>
            </w:r>
          </w:p>
        </w:tc>
      </w:tr>
      <w:bookmarkEnd w:id="88"/>
      <w:tr w:rsidR="00084768" w:rsidRPr="009C5B90" w14:paraId="25E3E178" w14:textId="77777777" w:rsidTr="008F40A4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5263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EeGroupProfileData</w:t>
            </w:r>
          </w:p>
          <w:p w14:paraId="72A6620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6E8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265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C4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3BA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084768" w:rsidRPr="009C5B90" w14:paraId="5966A746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83F9" w14:textId="77777777" w:rsidR="00084768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  <w:p w14:paraId="62CCB6F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A42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58A2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261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98D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084768" w:rsidRPr="009C5B90" w14:paraId="3F97C467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135A" w14:textId="77777777" w:rsidR="00084768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  <w:p w14:paraId="7FEF4540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952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D4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9C08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BB7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identity data that corresponds to the provided ueId</w:t>
            </w:r>
          </w:p>
        </w:tc>
      </w:tr>
      <w:tr w:rsidR="00084768" w:rsidRPr="009C5B90" w14:paraId="2B0A974F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81E7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SharedData</w:t>
            </w:r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56A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44E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AA7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487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084768" w:rsidRPr="009C5B90" w14:paraId="1CFFE590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6D44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t>IndividualSharedData</w:t>
            </w:r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B30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/shared-data/{sharedDataId}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E266" w14:textId="77777777" w:rsidR="00084768" w:rsidRPr="009C5B90" w:rsidRDefault="00084768" w:rsidP="008F40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336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DF4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084768" w:rsidRPr="009C5B90" w14:paraId="4A12981D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8A53" w14:textId="77777777" w:rsidR="00084768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GroupIdentifiers</w:t>
            </w:r>
          </w:p>
          <w:p w14:paraId="1BC550CC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4FE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B6F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0DF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481F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084768" w:rsidRPr="009C5B90" w14:paraId="41C9CFEB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7BFB" w14:textId="77777777" w:rsidR="00084768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4B3B3828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268E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EF2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7AC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5AE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084768" w:rsidRPr="009C5B90" w14:paraId="07007165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3A4435" w14:textId="77777777" w:rsidR="00084768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34579D4A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39F946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CC0A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B8C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C31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084768" w:rsidRPr="009C5B90" w14:paraId="0128E99B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0AD9BA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4F8A97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48A6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C9E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115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084768" w:rsidRPr="009C5B90" w14:paraId="66F4EFA8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9693FC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0B7F8A0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9DB7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60F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67D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084768" w:rsidRPr="009C5B90" w14:paraId="360B086E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9AFB96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B2977D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A62C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B033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7AC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084768" w:rsidRPr="009C5B90" w14:paraId="70CD2CE7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04F2466" w14:textId="77777777" w:rsidR="00084768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57343EFC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0A6132E6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DEA63DE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0BF9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E81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084768" w:rsidRPr="009C5B90" w14:paraId="7D9A4721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A40854B" w14:textId="77777777" w:rsidR="00084768" w:rsidRDefault="00084768" w:rsidP="008F40A4">
            <w:pPr>
              <w:pStyle w:val="TAL"/>
            </w:pPr>
            <w:r w:rsidRPr="009C5B90">
              <w:t>Pp5gVnGroupProfileData</w:t>
            </w:r>
          </w:p>
          <w:p w14:paraId="68464CF5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6C03547A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6CCC7B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AB5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76F4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t xml:space="preserve">Retrieve the UE's subscribed PP profile </w:t>
            </w:r>
            <w:r w:rsidRPr="009C5B90">
              <w:lastRenderedPageBreak/>
              <w:t>data for accessing 5G VN Groups service operations.</w:t>
            </w:r>
          </w:p>
        </w:tc>
      </w:tr>
      <w:tr w:rsidR="00084768" w:rsidRPr="009C5B90" w14:paraId="6D5BEBE1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A7AAAF" w14:textId="77777777" w:rsidR="00084768" w:rsidRDefault="00084768" w:rsidP="008F40A4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lastRenderedPageBreak/>
              <w:t>LcsPrivacySubscriptionData</w:t>
            </w:r>
          </w:p>
          <w:p w14:paraId="154BD26B" w14:textId="77777777" w:rsidR="00084768" w:rsidRPr="009C5B90" w:rsidRDefault="00084768" w:rsidP="008F40A4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D41A5B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C03D37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AE8F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897A" w14:textId="77777777" w:rsidR="00084768" w:rsidRPr="009C5B90" w:rsidRDefault="00084768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ED1D67" w:rsidRPr="009C5B90" w14:paraId="1F7EC368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74F96A" w14:textId="77777777" w:rsidR="00ED1D67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</w:p>
          <w:p w14:paraId="74916040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266420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d}/lcs-mo-data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3DBD041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2308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C672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6F1004" w:rsidRPr="009C5B90" w14:paraId="05AF183D" w14:textId="77777777" w:rsidTr="00817F5F">
        <w:trPr>
          <w:jc w:val="center"/>
          <w:ins w:id="89" w:author="Zhijun" w:date="2023-04-05T14:57:00Z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909A798" w14:textId="77777777" w:rsidR="006F1004" w:rsidRDefault="006F1004" w:rsidP="00817F5F">
            <w:pPr>
              <w:pStyle w:val="TAL"/>
              <w:rPr>
                <w:ins w:id="90" w:author="Zhijun" w:date="2023-04-05T14:57:00Z"/>
                <w:lang w:val="en-US" w:eastAsia="zh-CN"/>
              </w:rPr>
            </w:pPr>
            <w:ins w:id="91" w:author="Zhijun" w:date="2023-04-05T14:57:00Z">
              <w:r w:rsidRPr="009C5B90">
                <w:rPr>
                  <w:rFonts w:hint="eastAsia"/>
                  <w:lang w:val="en-US" w:eastAsia="zh-CN"/>
                </w:rPr>
                <w:t>LcsSubscriptionData</w:t>
              </w:r>
            </w:ins>
          </w:p>
          <w:p w14:paraId="326F514E" w14:textId="77777777" w:rsidR="006F1004" w:rsidRPr="009C5B90" w:rsidRDefault="006F1004" w:rsidP="00817F5F">
            <w:pPr>
              <w:pStyle w:val="TAL"/>
              <w:rPr>
                <w:ins w:id="92" w:author="Zhijun" w:date="2023-04-05T14:57:00Z"/>
                <w:lang w:val="en-US" w:eastAsia="zh-CN"/>
              </w:rPr>
            </w:pPr>
            <w:ins w:id="93" w:author="Zhijun" w:date="2023-04-05T14:57:00Z">
              <w:r>
                <w:rPr>
                  <w:kern w:val="2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738EE411" w14:textId="77777777" w:rsidR="006F1004" w:rsidRPr="009C5B90" w:rsidRDefault="006F1004" w:rsidP="00817F5F">
            <w:pPr>
              <w:pStyle w:val="TAL"/>
              <w:rPr>
                <w:ins w:id="94" w:author="Zhijun" w:date="2023-04-05T14:57:00Z"/>
                <w:lang w:val="en-US"/>
              </w:rPr>
            </w:pPr>
            <w:ins w:id="95" w:author="Zhijun" w:date="2023-04-05T14:57:00Z">
              <w:r w:rsidRPr="009C5B90">
                <w:rPr>
                  <w:lang w:val="en-US"/>
                </w:rPr>
                <w:t>/subscription-data/{ue</w:t>
              </w:r>
              <w:r w:rsidRPr="009C5B90">
                <w:rPr>
                  <w:lang w:val="en-US" w:eastAsia="zh-CN"/>
                </w:rPr>
                <w:t>I</w:t>
              </w:r>
              <w:r w:rsidRPr="009C5B90">
                <w:rPr>
                  <w:lang w:val="en-US"/>
                </w:rPr>
                <w:t>d}/lcs-</w:t>
              </w:r>
              <w:r>
                <w:rPr>
                  <w:lang w:val="en-US"/>
                </w:rPr>
                <w:t>subscription</w:t>
              </w:r>
              <w:r w:rsidRPr="009C5B90">
                <w:rPr>
                  <w:lang w:val="en-US"/>
                </w:rPr>
                <w:t>-data</w:t>
              </w:r>
            </w:ins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BD04BFF" w14:textId="77777777" w:rsidR="006F1004" w:rsidRDefault="006F1004" w:rsidP="00817F5F">
            <w:pPr>
              <w:pStyle w:val="TAL"/>
              <w:rPr>
                <w:ins w:id="96" w:author="Zhijun" w:date="2023-04-05T14:57:00Z"/>
                <w:lang w:val="en-US"/>
              </w:rPr>
            </w:pPr>
            <w:ins w:id="97" w:author="Zhijun" w:date="2023-04-05T14:5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5E2A" w14:textId="77777777" w:rsidR="006F1004" w:rsidRPr="009C5B90" w:rsidRDefault="006F1004" w:rsidP="00817F5F">
            <w:pPr>
              <w:pStyle w:val="TAL"/>
              <w:rPr>
                <w:ins w:id="98" w:author="Zhijun" w:date="2023-04-05T14:57:00Z"/>
                <w:lang w:val="en-US"/>
              </w:rPr>
            </w:pPr>
            <w:ins w:id="99" w:author="Zhijun" w:date="2023-04-05T14:57:00Z">
              <w:r w:rsidRPr="009C5B90">
                <w:rPr>
                  <w:lang w:val="en-US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33A5" w14:textId="77777777" w:rsidR="006F1004" w:rsidRPr="009C5B90" w:rsidRDefault="006F1004" w:rsidP="00817F5F">
            <w:pPr>
              <w:pStyle w:val="TAL"/>
              <w:rPr>
                <w:ins w:id="100" w:author="Zhijun" w:date="2023-04-05T14:57:00Z"/>
                <w:lang w:val="en-US"/>
              </w:rPr>
            </w:pPr>
            <w:ins w:id="101" w:author="Zhijun" w:date="2023-04-05T14:57:00Z">
              <w:r w:rsidRPr="009C5B90">
                <w:rPr>
                  <w:lang w:val="en-US"/>
                </w:rPr>
                <w:t>Retrieve the UE</w:t>
              </w:r>
              <w:r w:rsidRPr="009C5B90">
                <w:rPr>
                  <w:lang w:val="en-US" w:eastAsia="zh-CN"/>
                </w:rPr>
                <w:t>'</w:t>
              </w:r>
              <w:r w:rsidRPr="009C5B90">
                <w:rPr>
                  <w:lang w:val="en-US"/>
                </w:rPr>
                <w:t xml:space="preserve">s </w:t>
              </w:r>
              <w:r w:rsidRPr="009C5B90">
                <w:t>LCS Subscription Data</w:t>
              </w:r>
            </w:ins>
          </w:p>
        </w:tc>
      </w:tr>
      <w:tr w:rsidR="00ED1D67" w:rsidRPr="009C5B90" w14:paraId="7A4BA878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1B24E7" w14:textId="77777777" w:rsidR="00ED1D67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NiddAuthorizationData</w:t>
            </w:r>
          </w:p>
          <w:p w14:paraId="75638DA1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3D3FEB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d}/nidd-authorization-data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3C9D989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3B55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E83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ED1D67" w:rsidRPr="009C5B90" w14:paraId="0C18CA1C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8B006D" w14:textId="77777777" w:rsidR="00ED1D67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ServiceSpecificAuthorizationData</w:t>
            </w:r>
          </w:p>
          <w:p w14:paraId="469C209A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9B86F7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F959575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A0B8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65F2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ED1D67" w:rsidRPr="009C5B90" w14:paraId="1B7AD102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5BCE" w14:textId="77777777" w:rsidR="00ED1D67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</w:p>
          <w:p w14:paraId="77E4BA2F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0CD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9863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E57B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7F84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ED1D67" w:rsidRPr="00ED5BED" w14:paraId="31381186" w14:textId="77777777" w:rsidTr="008F40A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FC56" w14:textId="77777777" w:rsidR="00ED1D67" w:rsidRPr="00887E75" w:rsidRDefault="00ED1D67" w:rsidP="00E4035A">
            <w:pPr>
              <w:pStyle w:val="TAL"/>
              <w:rPr>
                <w:kern w:val="2"/>
                <w:lang w:val="en-US" w:eastAsia="zh-CN"/>
              </w:rPr>
            </w:pPr>
            <w:bookmarkStart w:id="102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0DCD5B71" w14:textId="77777777" w:rsidR="00ED1D67" w:rsidRPr="00887E75" w:rsidRDefault="00ED1D67" w:rsidP="00E4035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BC9E" w14:textId="77777777" w:rsidR="00ED1D67" w:rsidRPr="00887E75" w:rsidRDefault="00ED1D67" w:rsidP="00E4035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C693" w14:textId="77777777" w:rsidR="00ED1D67" w:rsidRPr="00887E75" w:rsidRDefault="00ED1D67" w:rsidP="00E4035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D2B0" w14:textId="77777777" w:rsidR="00ED1D67" w:rsidRPr="00887E75" w:rsidRDefault="00ED1D67" w:rsidP="00E4035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893E" w14:textId="77777777" w:rsidR="00ED1D67" w:rsidRPr="00887E75" w:rsidRDefault="00ED1D67" w:rsidP="00E4035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102"/>
      <w:tr w:rsidR="00ED1D67" w:rsidRPr="009C5B90" w14:paraId="5BF0D3F9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2136" w14:textId="77777777" w:rsidR="00ED1D67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12D8052A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C8FE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7C9C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953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806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ED1D67" w:rsidRPr="009C5B90" w14:paraId="318CF6F8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D079" w14:textId="77777777" w:rsidR="00ED1D67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ProseSubscriptionData</w:t>
            </w:r>
          </w:p>
          <w:p w14:paraId="574A83B4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0BF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3FDB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80B0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A865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ProSe Service Data</w:t>
            </w:r>
          </w:p>
        </w:tc>
      </w:tr>
      <w:tr w:rsidR="00ED1D67" w:rsidRPr="009C5B90" w14:paraId="6C1E91AE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5E7D" w14:textId="77777777" w:rsidR="00ED1D67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6B94A571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D8E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7404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98B7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776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ED1D67" w:rsidRPr="009C5B90" w14:paraId="63E7039A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BEA" w14:textId="77777777" w:rsidR="00ED1D67" w:rsidRDefault="00ED1D67" w:rsidP="00E403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6880FC0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F09B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d}/</w:t>
            </w:r>
            <w:r>
              <w:rPr>
                <w:lang w:val="en-US"/>
              </w:rPr>
              <w:t>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4B44" w14:textId="77777777" w:rsidR="00ED1D67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4B32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685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ED1D67" w:rsidRPr="009C5B90" w14:paraId="3BB05815" w14:textId="77777777" w:rsidTr="008F40A4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27C7" w14:textId="77777777" w:rsidR="00ED1D67" w:rsidRDefault="00ED1D67" w:rsidP="00E4035A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LcsBroadcastAssistanceSubscriptionData</w:t>
            </w:r>
          </w:p>
          <w:p w14:paraId="0C3CC84D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DEA2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  <w:r w:rsidRPr="009C5B90">
              <w:t>/lcs-bca-data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AA38" w14:textId="77777777" w:rsidR="00ED1D67" w:rsidRPr="009C5B90" w:rsidRDefault="00ED1D67" w:rsidP="00E4035A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F71D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0C66" w14:textId="77777777" w:rsidR="00ED1D67" w:rsidRPr="009C5B90" w:rsidRDefault="00ED1D67" w:rsidP="00E4035A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ED1D67" w:rsidRPr="009C5B90" w14:paraId="7AFC3264" w14:textId="77777777" w:rsidTr="008F40A4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FEBDA" w14:textId="77777777" w:rsidR="00ED1D67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NiddAuthorizations</w:t>
            </w:r>
          </w:p>
          <w:p w14:paraId="0477FC51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7551E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9216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A35E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FCCD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ED1D67" w:rsidRPr="009C5B90" w14:paraId="605C2773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61213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0446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C4981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B4E6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CFFF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ED1D67" w:rsidRPr="009C5B90" w14:paraId="01BA0566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2615C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DE68E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2B126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D74B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45F0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ED1D67" w:rsidRPr="009C5B90" w14:paraId="43094228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DBB2C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26BC5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D1472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35DF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B1C3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ED1D67" w:rsidRPr="009C5B90" w14:paraId="6D1B94F9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DAD6" w14:textId="77777777" w:rsidR="00ED1D67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UeSubscriptionData</w:t>
            </w:r>
          </w:p>
          <w:p w14:paraId="74472991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9A1B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F65F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7F5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362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ED1D67" w:rsidRPr="009C5B90" w14:paraId="113F1F5A" w14:textId="77777777" w:rsidTr="008F40A4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2F1482" w14:textId="77777777" w:rsidR="00ED1D67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SpecificServiceAuthorizations</w:t>
            </w:r>
          </w:p>
          <w:p w14:paraId="6732A966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996A8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35746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CD2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305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ED1D67" w:rsidRPr="009C5B90" w14:paraId="4A15E4F9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26C94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C3C0A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8100C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99E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0126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ED1D67" w:rsidRPr="009C5B90" w14:paraId="7FBD08C9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DF9F3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AC2C8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F54E3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6754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B358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ED1D67" w:rsidRPr="009C5B90" w14:paraId="0771634E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714B6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2502D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AA1D2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B61B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E1DB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ED1D67" w:rsidRPr="009C5B90" w14:paraId="0E4B4901" w14:textId="77777777" w:rsidTr="008F40A4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FB6B86" w14:textId="77777777" w:rsidR="00ED1D67" w:rsidRDefault="00ED1D67" w:rsidP="00E4035A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</w:p>
          <w:p w14:paraId="7F58B264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C0A7CF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F25EE1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BDCC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0FB4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ED1D67" w:rsidRPr="009C5B90" w14:paraId="04E399CD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C7251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A8E28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C4A42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8284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F92B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ED1D67" w:rsidRPr="009C5B90" w14:paraId="5E6AD4D6" w14:textId="77777777" w:rsidTr="008F40A4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900346" w14:textId="77777777" w:rsidR="00ED1D67" w:rsidRDefault="00ED1D67" w:rsidP="00E403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PeiInfo</w:t>
            </w:r>
          </w:p>
          <w:p w14:paraId="71DA57F0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6C8547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</w:t>
            </w:r>
            <w:r w:rsidRPr="00B06F7A">
              <w:t xml:space="preserve"> pei-</w:t>
            </w:r>
            <w:r>
              <w:t>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41CEA2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EE85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6412" w14:textId="77777777" w:rsidR="00ED1D67" w:rsidRPr="009C5B90" w:rsidRDefault="00ED1D67" w:rsidP="00E4035A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ED1D67" w:rsidRPr="009C5B90" w14:paraId="0E7B29EF" w14:textId="77777777" w:rsidTr="008F40A4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40ED4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9A2DF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A2645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F611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AB36" w14:textId="77777777" w:rsidR="00ED1D67" w:rsidRPr="009C5B90" w:rsidRDefault="00ED1D67" w:rsidP="00E4035A">
            <w:pPr>
              <w:pStyle w:val="TAL"/>
            </w:pPr>
            <w:r w:rsidRPr="009C5B90">
              <w:t xml:space="preserve">Update or create the </w:t>
            </w:r>
            <w:r>
              <w:t>PEI</w:t>
            </w:r>
            <w:r w:rsidRPr="009C5B90">
              <w:t xml:space="preserve"> </w:t>
            </w:r>
            <w:r>
              <w:lastRenderedPageBreak/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ED1D67" w:rsidRPr="009C5B90" w14:paraId="2C6E4BDC" w14:textId="77777777" w:rsidTr="008F40A4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6047E35" w14:textId="77777777" w:rsidR="00ED1D67" w:rsidRPr="00180D52" w:rsidRDefault="00ED1D67" w:rsidP="00E403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TimeSyncSubscriptionData</w:t>
            </w:r>
          </w:p>
          <w:p w14:paraId="156A7C91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31397AD4" w14:textId="77777777" w:rsidR="00ED1D67" w:rsidRPr="009C5B90" w:rsidRDefault="00ED1D67" w:rsidP="00E4035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</w:t>
            </w:r>
            <w:r>
              <w:rPr>
                <w:lang w:val="en-US"/>
              </w:rPr>
              <w:t>time-sync-data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529DAAE" w14:textId="77777777" w:rsidR="00ED1D67" w:rsidRPr="009C5B90" w:rsidRDefault="00ED1D67" w:rsidP="00E403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F983" w14:textId="77777777" w:rsidR="00ED1D67" w:rsidRDefault="00ED1D67" w:rsidP="00E4035A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E830" w14:textId="77777777" w:rsidR="00ED1D67" w:rsidRPr="009C5B90" w:rsidRDefault="00ED1D67" w:rsidP="00E4035A">
            <w:pPr>
              <w:pStyle w:val="TAL"/>
            </w:pPr>
            <w:r w:rsidRPr="00180D52">
              <w:t xml:space="preserve">Retrieve the UE's </w:t>
            </w:r>
            <w:r>
              <w:t>Time Synchronization Subscription Data</w:t>
            </w:r>
          </w:p>
        </w:tc>
      </w:tr>
    </w:tbl>
    <w:p w14:paraId="1E610945" w14:textId="77777777" w:rsidR="00084768" w:rsidRPr="00EC1F12" w:rsidRDefault="00084768" w:rsidP="00084768"/>
    <w:p w14:paraId="464877C6" w14:textId="77777777" w:rsidR="00374D9B" w:rsidRPr="008E34D6" w:rsidRDefault="00374D9B" w:rsidP="00374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95BCD3" w14:textId="34801B86" w:rsidR="00156C89" w:rsidRPr="00533C32" w:rsidRDefault="00156C89" w:rsidP="00156C89">
      <w:pPr>
        <w:pStyle w:val="3"/>
        <w:rPr>
          <w:ins w:id="103" w:author="Zhijun" w:date="2023-03-29T16:57:00Z"/>
        </w:rPr>
      </w:pPr>
      <w:bookmarkStart w:id="104" w:name="_Toc27589131"/>
      <w:bookmarkStart w:id="105" w:name="_Toc36459932"/>
      <w:bookmarkStart w:id="106" w:name="_Toc45029516"/>
      <w:bookmarkStart w:id="107" w:name="_Toc56520792"/>
      <w:bookmarkStart w:id="108" w:name="_Toc90587080"/>
      <w:bookmarkStart w:id="109" w:name="_Toc106616623"/>
      <w:bookmarkStart w:id="110" w:name="_Toc122103611"/>
      <w:bookmarkStart w:id="111" w:name="_Toc122107807"/>
      <w:bookmarkStart w:id="112" w:name="_Toc27585219"/>
      <w:bookmarkStart w:id="113" w:name="_Toc36457180"/>
      <w:bookmarkStart w:id="114" w:name="_Toc45028064"/>
      <w:bookmarkStart w:id="115" w:name="_Toc45028899"/>
      <w:bookmarkStart w:id="116" w:name="_Toc67681658"/>
      <w:bookmarkStart w:id="117" w:name="_Toc122086561"/>
      <w:bookmarkStart w:id="118" w:name="_Toc11338878"/>
      <w:bookmarkStart w:id="119" w:name="_Toc27585639"/>
      <w:bookmarkStart w:id="120" w:name="_Toc36457662"/>
      <w:bookmarkStart w:id="121" w:name="_Toc45028581"/>
      <w:bookmarkStart w:id="122" w:name="_Toc45029416"/>
      <w:bookmarkStart w:id="123" w:name="_Toc67682190"/>
      <w:bookmarkStart w:id="124" w:name="_Toc122087204"/>
      <w:bookmarkEnd w:id="11"/>
      <w:bookmarkEnd w:id="12"/>
      <w:bookmarkEnd w:id="13"/>
      <w:bookmarkEnd w:id="14"/>
      <w:bookmarkEnd w:id="15"/>
      <w:bookmarkEnd w:id="16"/>
      <w:ins w:id="125" w:author="Zhijun" w:date="2023-03-29T16:57:00Z">
        <w:r>
          <w:t>5.2</w:t>
        </w:r>
        <w:proofErr w:type="gramStart"/>
        <w:r>
          <w:t>.</w:t>
        </w:r>
      </w:ins>
      <w:ins w:id="126" w:author="Zhijun" w:date="2023-03-29T16:58:00Z">
        <w:r w:rsidRPr="00156C89">
          <w:rPr>
            <w:highlight w:val="yellow"/>
          </w:rPr>
          <w:t>XX</w:t>
        </w:r>
      </w:ins>
      <w:proofErr w:type="gramEnd"/>
      <w:ins w:id="127" w:author="Zhijun" w:date="2023-03-29T16:57:00Z">
        <w:r w:rsidRPr="00533C32">
          <w:tab/>
          <w:t xml:space="preserve">Resource: </w:t>
        </w:r>
        <w:r>
          <w:rPr>
            <w:rFonts w:hint="eastAsia"/>
            <w:lang w:eastAsia="zh-CN"/>
          </w:rPr>
          <w:t>LcsSubscriptionData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p w14:paraId="4B79CC95" w14:textId="3952ACBC" w:rsidR="00156C89" w:rsidRPr="00533C32" w:rsidRDefault="00156C89" w:rsidP="00156C89">
      <w:pPr>
        <w:pStyle w:val="4"/>
        <w:rPr>
          <w:ins w:id="128" w:author="Zhijun" w:date="2023-03-29T16:57:00Z"/>
        </w:rPr>
      </w:pPr>
      <w:bookmarkStart w:id="129" w:name="_Toc27589132"/>
      <w:bookmarkStart w:id="130" w:name="_Toc36459933"/>
      <w:bookmarkStart w:id="131" w:name="_Toc45029517"/>
      <w:bookmarkStart w:id="132" w:name="_Toc56520793"/>
      <w:bookmarkStart w:id="133" w:name="_Toc90587081"/>
      <w:bookmarkStart w:id="134" w:name="_Toc106616624"/>
      <w:bookmarkStart w:id="135" w:name="_Toc122103612"/>
      <w:bookmarkStart w:id="136" w:name="_Toc122107808"/>
      <w:ins w:id="137" w:author="Zhijun" w:date="2023-03-29T16:57:00Z">
        <w:r>
          <w:t>5.2</w:t>
        </w:r>
        <w:proofErr w:type="gramStart"/>
        <w:r>
          <w:t>.</w:t>
        </w:r>
      </w:ins>
      <w:ins w:id="138" w:author="Zhijun" w:date="2023-03-29T16:58:00Z">
        <w:r w:rsidRPr="00156C89">
          <w:rPr>
            <w:highlight w:val="yellow"/>
          </w:rPr>
          <w:t>XX</w:t>
        </w:r>
      </w:ins>
      <w:ins w:id="139" w:author="Zhijun" w:date="2023-03-29T16:57:00Z">
        <w:r w:rsidRPr="00533C32">
          <w:t>.1</w:t>
        </w:r>
        <w:proofErr w:type="gramEnd"/>
        <w:r w:rsidRPr="00533C32">
          <w:tab/>
          <w:t>Description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14:paraId="1AAA597B" w14:textId="2977255D" w:rsidR="00156C89" w:rsidRPr="00533C32" w:rsidRDefault="00156C89" w:rsidP="00156C89">
      <w:pPr>
        <w:rPr>
          <w:ins w:id="140" w:author="Zhijun" w:date="2023-03-29T16:57:00Z"/>
          <w:lang w:eastAsia="zh-CN"/>
        </w:rPr>
      </w:pPr>
      <w:ins w:id="141" w:author="Zhijun" w:date="2023-03-29T16:57:00Z">
        <w:r w:rsidRPr="00533C32">
          <w:t xml:space="preserve">This resource represents the subscribed </w:t>
        </w:r>
        <w:r>
          <w:rPr>
            <w:rFonts w:hint="eastAsia"/>
            <w:lang w:val="en-US" w:eastAsia="zh-CN"/>
          </w:rPr>
          <w:t>LcsSubscriptionData</w:t>
        </w:r>
        <w:r w:rsidRPr="00533C32">
          <w:t xml:space="preserve"> for a SUPI. It is queried by the </w:t>
        </w:r>
        <w:r>
          <w:t>AMF</w:t>
        </w:r>
      </w:ins>
      <w:ins w:id="142" w:author="Zhijun v1" w:date="2023-04-18T16:52:00Z">
        <w:r w:rsidR="00BB2567">
          <w:t xml:space="preserve"> or H-GMLC</w:t>
        </w:r>
      </w:ins>
      <w:ins w:id="143" w:author="Zhijun" w:date="2023-03-29T16:57:00Z">
        <w:r w:rsidRPr="00533C32">
          <w:t xml:space="preserve"> via the UDM after registering.</w:t>
        </w:r>
      </w:ins>
    </w:p>
    <w:p w14:paraId="14378600" w14:textId="77777777" w:rsidR="00156C89" w:rsidRPr="00533C32" w:rsidRDefault="00156C89" w:rsidP="00156C89">
      <w:pPr>
        <w:rPr>
          <w:ins w:id="144" w:author="Zhijun" w:date="2023-03-29T16:57:00Z"/>
          <w:lang w:eastAsia="zh-CN"/>
        </w:rPr>
      </w:pPr>
      <w:ins w:id="145" w:author="Zhijun" w:date="2023-03-29T16:57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311C57F6" w14:textId="001CF0A0" w:rsidR="00156C89" w:rsidRPr="00533C32" w:rsidRDefault="00156C89" w:rsidP="00156C89">
      <w:pPr>
        <w:pStyle w:val="4"/>
        <w:rPr>
          <w:ins w:id="146" w:author="Zhijun" w:date="2023-03-29T16:57:00Z"/>
        </w:rPr>
      </w:pPr>
      <w:bookmarkStart w:id="147" w:name="_Toc27589133"/>
      <w:bookmarkStart w:id="148" w:name="_Toc36459934"/>
      <w:bookmarkStart w:id="149" w:name="_Toc45029518"/>
      <w:bookmarkStart w:id="150" w:name="_Toc56520794"/>
      <w:bookmarkStart w:id="151" w:name="_Toc90587082"/>
      <w:bookmarkStart w:id="152" w:name="_Toc106616625"/>
      <w:bookmarkStart w:id="153" w:name="_Toc122103613"/>
      <w:bookmarkStart w:id="154" w:name="_Toc122107809"/>
      <w:ins w:id="155" w:author="Zhijun" w:date="2023-03-29T16:57:00Z">
        <w:r>
          <w:t>5.2</w:t>
        </w:r>
        <w:proofErr w:type="gramStart"/>
        <w:r>
          <w:t>.</w:t>
        </w:r>
      </w:ins>
      <w:ins w:id="156" w:author="Zhijun" w:date="2023-03-29T16:58:00Z">
        <w:r w:rsidR="009B4F99" w:rsidRPr="009B4F99">
          <w:rPr>
            <w:highlight w:val="yellow"/>
          </w:rPr>
          <w:t>XX</w:t>
        </w:r>
      </w:ins>
      <w:ins w:id="157" w:author="Zhijun" w:date="2023-03-29T16:57:00Z">
        <w:r w:rsidRPr="00533C32">
          <w:t>.2</w:t>
        </w:r>
        <w:proofErr w:type="gramEnd"/>
        <w:r w:rsidRPr="00533C32">
          <w:tab/>
          <w:t>Resource Definition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2767476B" w14:textId="02B5FE73" w:rsidR="00156C89" w:rsidRPr="00533C32" w:rsidRDefault="00156C89" w:rsidP="00156C89">
      <w:pPr>
        <w:rPr>
          <w:ins w:id="158" w:author="Zhijun" w:date="2023-03-29T16:57:00Z"/>
        </w:rPr>
      </w:pPr>
      <w:ins w:id="159" w:author="Zhijun" w:date="2023-03-29T16:57:00Z">
        <w:r w:rsidRPr="00533C32">
          <w:t>Resource URI: {apiRoot}/nudr-dr/&lt;apiVersion&gt;/subscription-data</w:t>
        </w:r>
        <w:proofErr w:type="gramStart"/>
        <w:r w:rsidRPr="00533C32">
          <w:t>/{</w:t>
        </w:r>
        <w:proofErr w:type="gramEnd"/>
        <w:r w:rsidRPr="00533C32">
          <w:rPr>
            <w:lang w:eastAsia="zh-CN"/>
          </w:rPr>
          <w:t>ueId</w:t>
        </w:r>
        <w:r w:rsidRPr="00533C32">
          <w:t>}/</w:t>
        </w:r>
        <w:r>
          <w:t>lcs-</w:t>
        </w:r>
      </w:ins>
      <w:ins w:id="160" w:author="Zhijun" w:date="2023-03-29T16:59:00Z">
        <w:r w:rsidR="009B4F99">
          <w:t>susbscription</w:t>
        </w:r>
      </w:ins>
      <w:ins w:id="161" w:author="Zhijun" w:date="2023-03-29T16:57:00Z">
        <w:r w:rsidRPr="00533C32">
          <w:t>-data</w:t>
        </w:r>
      </w:ins>
    </w:p>
    <w:p w14:paraId="402B9F8D" w14:textId="7744CEF2" w:rsidR="00156C89" w:rsidRPr="00533C32" w:rsidRDefault="00156C89" w:rsidP="00156C89">
      <w:pPr>
        <w:rPr>
          <w:ins w:id="162" w:author="Zhijun" w:date="2023-03-29T16:57:00Z"/>
          <w:rFonts w:ascii="Arial" w:hAnsi="Arial" w:cs="Arial"/>
        </w:rPr>
      </w:pPr>
      <w:bookmarkStart w:id="163" w:name="_MCCTEMPBM_CRPT22160193___7"/>
      <w:ins w:id="164" w:author="Zhijun" w:date="2023-03-29T16:57:00Z">
        <w:r w:rsidRPr="00533C32">
          <w:t xml:space="preserve">This resource shall support the resource URI </w:t>
        </w:r>
        <w:r>
          <w:t>variables defined in table 5.2.</w:t>
        </w:r>
      </w:ins>
      <w:ins w:id="165" w:author="Zhijun" w:date="2023-03-29T16:59:00Z">
        <w:r w:rsidR="00CA3485" w:rsidRPr="00CA3485">
          <w:rPr>
            <w:highlight w:val="yellow"/>
          </w:rPr>
          <w:t>XX</w:t>
        </w:r>
      </w:ins>
      <w:ins w:id="166" w:author="Zhijun" w:date="2023-03-29T16:57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bookmarkEnd w:id="163"/>
    <w:p w14:paraId="6494A93B" w14:textId="4ED4AB78" w:rsidR="00156C89" w:rsidRPr="00533C32" w:rsidRDefault="00156C89" w:rsidP="00156C89">
      <w:pPr>
        <w:pStyle w:val="TH"/>
        <w:outlineLvl w:val="0"/>
        <w:rPr>
          <w:ins w:id="167" w:author="Zhijun" w:date="2023-03-29T16:57:00Z"/>
        </w:rPr>
      </w:pPr>
      <w:ins w:id="168" w:author="Zhijun" w:date="2023-03-29T16:57:00Z">
        <w:r w:rsidRPr="00533C32">
          <w:t>Table </w:t>
        </w:r>
        <w:r>
          <w:t>5.2.</w:t>
        </w:r>
      </w:ins>
      <w:ins w:id="169" w:author="Zhijun" w:date="2023-03-29T16:59:00Z">
        <w:r w:rsidR="00CA3485" w:rsidRPr="00CA3485">
          <w:rPr>
            <w:highlight w:val="yellow"/>
          </w:rPr>
          <w:t>XX</w:t>
        </w:r>
      </w:ins>
      <w:ins w:id="170" w:author="Zhijun" w:date="2023-03-29T16:57:00Z">
        <w:r>
          <w:t>.</w:t>
        </w:r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156C89" w:rsidRPr="009C5B90" w14:paraId="53E2598B" w14:textId="77777777" w:rsidTr="008F40A4">
        <w:trPr>
          <w:jc w:val="center"/>
          <w:ins w:id="171" w:author="Zhijun" w:date="2023-03-29T16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62D2170" w14:textId="77777777" w:rsidR="00156C89" w:rsidRPr="009C5B90" w:rsidRDefault="00156C89" w:rsidP="008F40A4">
            <w:pPr>
              <w:pStyle w:val="TAH"/>
              <w:rPr>
                <w:ins w:id="172" w:author="Zhijun" w:date="2023-03-29T16:57:00Z"/>
                <w:lang w:val="en-US"/>
              </w:rPr>
            </w:pPr>
            <w:ins w:id="173" w:author="Zhijun" w:date="2023-03-29T16:57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6899D4" w14:textId="77777777" w:rsidR="00156C89" w:rsidRPr="009C5B90" w:rsidRDefault="00156C89" w:rsidP="008F40A4">
            <w:pPr>
              <w:pStyle w:val="TAH"/>
              <w:rPr>
                <w:ins w:id="174" w:author="Zhijun" w:date="2023-03-29T16:57:00Z"/>
                <w:lang w:val="en-US"/>
              </w:rPr>
            </w:pPr>
            <w:ins w:id="175" w:author="Zhijun" w:date="2023-03-29T16:57:00Z">
              <w:r w:rsidRPr="009C5B90">
                <w:rPr>
                  <w:lang w:val="en-US"/>
                </w:rPr>
                <w:t>Definition</w:t>
              </w:r>
            </w:ins>
          </w:p>
        </w:tc>
      </w:tr>
      <w:tr w:rsidR="00156C89" w:rsidRPr="009C5B90" w14:paraId="2E8DECDF" w14:textId="77777777" w:rsidTr="008F40A4">
        <w:trPr>
          <w:jc w:val="center"/>
          <w:ins w:id="176" w:author="Zhijun" w:date="2023-03-29T16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2092E" w14:textId="77777777" w:rsidR="00156C89" w:rsidRPr="009C5B90" w:rsidRDefault="00156C89" w:rsidP="008F40A4">
            <w:pPr>
              <w:pStyle w:val="TAL"/>
              <w:rPr>
                <w:ins w:id="177" w:author="Zhijun" w:date="2023-03-29T16:57:00Z"/>
                <w:lang w:val="en-US"/>
              </w:rPr>
            </w:pPr>
            <w:ins w:id="178" w:author="Zhijun" w:date="2023-03-29T16:57:00Z">
              <w:r w:rsidRPr="009C5B90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7701D3" w14:textId="77777777" w:rsidR="00156C89" w:rsidRPr="009C5B90" w:rsidRDefault="00156C89" w:rsidP="008F40A4">
            <w:pPr>
              <w:pStyle w:val="TAL"/>
              <w:rPr>
                <w:ins w:id="179" w:author="Zhijun" w:date="2023-03-29T16:57:00Z"/>
                <w:lang w:val="en-US"/>
              </w:rPr>
            </w:pPr>
            <w:ins w:id="180" w:author="Zhijun" w:date="2023-03-29T16:57:00Z">
              <w:r w:rsidRPr="009C5B90">
                <w:rPr>
                  <w:lang w:val="en-US"/>
                </w:rPr>
                <w:t>See 3GPP</w:t>
              </w:r>
              <w:r w:rsidRPr="009C5B90">
                <w:rPr>
                  <w:rFonts w:cs="Arial"/>
                  <w:szCs w:val="18"/>
                  <w:lang w:val="en-US"/>
                </w:rPr>
                <w:t> TS 29.504 [</w:t>
              </w:r>
              <w:r w:rsidRPr="009C5B90">
                <w:rPr>
                  <w:rFonts w:cs="Arial"/>
                  <w:szCs w:val="18"/>
                  <w:lang w:val="en-US" w:eastAsia="zh-CN"/>
                </w:rPr>
                <w:t>2</w:t>
              </w:r>
              <w:r w:rsidRPr="009C5B90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9C5B90">
                <w:rPr>
                  <w:lang w:val="en-US"/>
                </w:rPr>
                <w:t>clause</w:t>
              </w:r>
              <w:r w:rsidRPr="009C5B90">
                <w:rPr>
                  <w:lang w:val="en-US" w:eastAsia="zh-CN"/>
                </w:rPr>
                <w:t> </w:t>
              </w:r>
              <w:r w:rsidRPr="009C5B90">
                <w:rPr>
                  <w:lang w:val="en-US"/>
                </w:rPr>
                <w:t>6.1.1</w:t>
              </w:r>
            </w:ins>
          </w:p>
        </w:tc>
      </w:tr>
      <w:tr w:rsidR="00156C89" w:rsidRPr="009C5B90" w14:paraId="71989652" w14:textId="77777777" w:rsidTr="008F40A4">
        <w:trPr>
          <w:jc w:val="center"/>
          <w:ins w:id="181" w:author="Zhijun" w:date="2023-03-29T16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4EC19" w14:textId="77777777" w:rsidR="00156C89" w:rsidRPr="009C5B90" w:rsidRDefault="00156C89" w:rsidP="008F40A4">
            <w:pPr>
              <w:pStyle w:val="TAL"/>
              <w:rPr>
                <w:ins w:id="182" w:author="Zhijun" w:date="2023-03-29T16:57:00Z"/>
                <w:lang w:val="en-US" w:eastAsia="zh-CN"/>
              </w:rPr>
            </w:pPr>
            <w:ins w:id="183" w:author="Zhijun" w:date="2023-03-29T16:57:00Z">
              <w:r w:rsidRPr="009C5B90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240B1" w14:textId="77777777" w:rsidR="00156C89" w:rsidRPr="009C5B90" w:rsidRDefault="00156C89" w:rsidP="008F40A4">
            <w:pPr>
              <w:pStyle w:val="TAL"/>
              <w:rPr>
                <w:ins w:id="184" w:author="Zhijun" w:date="2023-03-29T16:57:00Z"/>
                <w:lang w:val="en-US"/>
              </w:rPr>
            </w:pPr>
            <w:ins w:id="185" w:author="Zhijun" w:date="2023-03-29T16:57:00Z">
              <w:r w:rsidRPr="009C5B90">
                <w:rPr>
                  <w:lang w:val="en-US"/>
                </w:rPr>
                <w:t>Represents the Subscription Identifier SUPI or GPSI (see 3GPP TS 23.501 [</w:t>
              </w:r>
              <w:r w:rsidRPr="009C5B90">
                <w:rPr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>] clause 5.9.2)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</w:r>
              <w:r w:rsidRPr="009C5B90">
                <w:t>See pattern of type VarUeId in 3GPP TS 29.571 [3]</w:t>
              </w:r>
            </w:ins>
          </w:p>
        </w:tc>
      </w:tr>
    </w:tbl>
    <w:p w14:paraId="05CBC7B2" w14:textId="77777777" w:rsidR="00156C89" w:rsidRPr="00533C32" w:rsidRDefault="00156C89" w:rsidP="00156C89">
      <w:pPr>
        <w:rPr>
          <w:ins w:id="186" w:author="Zhijun" w:date="2023-03-29T16:57:00Z"/>
        </w:rPr>
      </w:pPr>
    </w:p>
    <w:p w14:paraId="75B8AD89" w14:textId="3C2780C3" w:rsidR="00156C89" w:rsidRPr="00533C32" w:rsidRDefault="00156C89" w:rsidP="00156C89">
      <w:pPr>
        <w:pStyle w:val="4"/>
        <w:rPr>
          <w:ins w:id="187" w:author="Zhijun" w:date="2023-03-29T16:57:00Z"/>
        </w:rPr>
      </w:pPr>
      <w:bookmarkStart w:id="188" w:name="_Toc27589134"/>
      <w:bookmarkStart w:id="189" w:name="_Toc36459935"/>
      <w:bookmarkStart w:id="190" w:name="_Toc45029519"/>
      <w:bookmarkStart w:id="191" w:name="_Toc56520795"/>
      <w:bookmarkStart w:id="192" w:name="_Toc90587083"/>
      <w:bookmarkStart w:id="193" w:name="_Toc106616626"/>
      <w:bookmarkStart w:id="194" w:name="_Toc122103614"/>
      <w:bookmarkStart w:id="195" w:name="_Toc122107810"/>
      <w:ins w:id="196" w:author="Zhijun" w:date="2023-03-29T16:57:00Z">
        <w:r>
          <w:t>5.2</w:t>
        </w:r>
        <w:proofErr w:type="gramStart"/>
        <w:r>
          <w:t>.</w:t>
        </w:r>
      </w:ins>
      <w:ins w:id="197" w:author="Zhijun" w:date="2023-03-29T16:59:00Z">
        <w:r w:rsidR="00624645" w:rsidRPr="00624645">
          <w:rPr>
            <w:highlight w:val="yellow"/>
          </w:rPr>
          <w:t>XX</w:t>
        </w:r>
      </w:ins>
      <w:ins w:id="198" w:author="Zhijun" w:date="2023-03-29T16:57:00Z">
        <w:r>
          <w:t>.</w:t>
        </w:r>
        <w:r w:rsidRPr="00533C32">
          <w:t>3</w:t>
        </w:r>
        <w:proofErr w:type="gramEnd"/>
        <w:r w:rsidRPr="00533C32">
          <w:tab/>
          <w:t>Resource Standard Methods</w:t>
        </w:r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48E6519C" w14:textId="3D993DC6" w:rsidR="00156C89" w:rsidRPr="00533C32" w:rsidRDefault="00156C89" w:rsidP="00156C89">
      <w:pPr>
        <w:pStyle w:val="5"/>
        <w:rPr>
          <w:ins w:id="199" w:author="Zhijun" w:date="2023-03-29T16:57:00Z"/>
        </w:rPr>
      </w:pPr>
      <w:bookmarkStart w:id="200" w:name="_Toc27589135"/>
      <w:bookmarkStart w:id="201" w:name="_Toc36459936"/>
      <w:bookmarkStart w:id="202" w:name="_Toc45029520"/>
      <w:bookmarkStart w:id="203" w:name="_Toc56520796"/>
      <w:bookmarkStart w:id="204" w:name="_Toc90587084"/>
      <w:bookmarkStart w:id="205" w:name="_Toc106616627"/>
      <w:bookmarkStart w:id="206" w:name="_Toc122103615"/>
      <w:bookmarkStart w:id="207" w:name="_Toc122107811"/>
      <w:ins w:id="208" w:author="Zhijun" w:date="2023-03-29T16:57:00Z">
        <w:r>
          <w:t>5.2</w:t>
        </w:r>
        <w:proofErr w:type="gramStart"/>
        <w:r>
          <w:t>.</w:t>
        </w:r>
      </w:ins>
      <w:ins w:id="209" w:author="Zhijun" w:date="2023-03-29T16:59:00Z">
        <w:r w:rsidR="00624645" w:rsidRPr="00624645">
          <w:rPr>
            <w:highlight w:val="yellow"/>
          </w:rPr>
          <w:t>XX</w:t>
        </w:r>
      </w:ins>
      <w:ins w:id="210" w:author="Zhijun" w:date="2023-03-29T16:57:00Z">
        <w:r>
          <w:t>.</w:t>
        </w:r>
        <w:r w:rsidRPr="00533C32">
          <w:t>3.1</w:t>
        </w:r>
        <w:proofErr w:type="gramEnd"/>
        <w:r w:rsidRPr="00533C32">
          <w:tab/>
          <w:t>GET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</w:ins>
    </w:p>
    <w:p w14:paraId="46D5BCA4" w14:textId="0E26BEB9" w:rsidR="00156C89" w:rsidRPr="00533C32" w:rsidRDefault="00156C89" w:rsidP="00156C89">
      <w:pPr>
        <w:rPr>
          <w:ins w:id="211" w:author="Zhijun" w:date="2023-03-29T16:57:00Z"/>
        </w:rPr>
      </w:pPr>
      <w:ins w:id="212" w:author="Zhijun" w:date="2023-03-29T16:57:00Z">
        <w:r w:rsidRPr="00533C32">
          <w:t xml:space="preserve">This method shall support the URI query parameters specified in table </w:t>
        </w:r>
        <w:r>
          <w:t>5.2.</w:t>
        </w:r>
      </w:ins>
      <w:ins w:id="213" w:author="Zhijun" w:date="2023-03-29T16:59:00Z">
        <w:r w:rsidR="00B93C5A" w:rsidRPr="00B93C5A">
          <w:rPr>
            <w:highlight w:val="yellow"/>
          </w:rPr>
          <w:t>XX</w:t>
        </w:r>
      </w:ins>
      <w:ins w:id="214" w:author="Zhijun" w:date="2023-03-29T16:57:00Z">
        <w:r>
          <w:t>.</w:t>
        </w:r>
        <w:r w:rsidRPr="00533C32">
          <w:t>3.1-1.</w:t>
        </w:r>
      </w:ins>
    </w:p>
    <w:p w14:paraId="10B2B9CC" w14:textId="5C421940" w:rsidR="00156C89" w:rsidRPr="00533C32" w:rsidRDefault="00156C89" w:rsidP="00156C89">
      <w:pPr>
        <w:pStyle w:val="TH"/>
        <w:outlineLvl w:val="0"/>
        <w:rPr>
          <w:ins w:id="215" w:author="Zhijun" w:date="2023-03-29T16:57:00Z"/>
        </w:rPr>
      </w:pPr>
      <w:ins w:id="216" w:author="Zhijun" w:date="2023-03-29T16:57:00Z">
        <w:r w:rsidRPr="00533C32">
          <w:t xml:space="preserve">Table </w:t>
        </w:r>
        <w:r>
          <w:t>5.2.</w:t>
        </w:r>
      </w:ins>
      <w:ins w:id="217" w:author="Zhijun" w:date="2023-03-29T16:59:00Z">
        <w:r w:rsidR="00B93C5A" w:rsidRPr="00B93C5A">
          <w:rPr>
            <w:highlight w:val="yellow"/>
          </w:rPr>
          <w:t>XX</w:t>
        </w:r>
      </w:ins>
      <w:ins w:id="218" w:author="Zhijun" w:date="2023-03-29T16:57:00Z">
        <w:r>
          <w:t>.</w:t>
        </w:r>
        <w:r w:rsidRPr="00533C32">
          <w:t>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2"/>
        <w:gridCol w:w="1677"/>
        <w:gridCol w:w="355"/>
        <w:gridCol w:w="1067"/>
        <w:gridCol w:w="5046"/>
      </w:tblGrid>
      <w:tr w:rsidR="00156C89" w:rsidRPr="009C5B90" w14:paraId="72333E5B" w14:textId="77777777" w:rsidTr="008F40A4">
        <w:trPr>
          <w:jc w:val="center"/>
          <w:ins w:id="219" w:author="Zhijun" w:date="2023-03-29T16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E6EE6" w14:textId="77777777" w:rsidR="00156C89" w:rsidRPr="009C5B90" w:rsidRDefault="00156C89" w:rsidP="008F40A4">
            <w:pPr>
              <w:pStyle w:val="TAH"/>
              <w:rPr>
                <w:ins w:id="220" w:author="Zhijun" w:date="2023-03-29T16:57:00Z"/>
                <w:lang w:val="en-US"/>
              </w:rPr>
            </w:pPr>
            <w:ins w:id="221" w:author="Zhijun" w:date="2023-03-29T16:57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13256" w14:textId="77777777" w:rsidR="00156C89" w:rsidRPr="009C5B90" w:rsidRDefault="00156C89" w:rsidP="008F40A4">
            <w:pPr>
              <w:pStyle w:val="TAH"/>
              <w:rPr>
                <w:ins w:id="222" w:author="Zhijun" w:date="2023-03-29T16:57:00Z"/>
                <w:lang w:val="en-US"/>
              </w:rPr>
            </w:pPr>
            <w:ins w:id="223" w:author="Zhijun" w:date="2023-03-29T16:57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503B4" w14:textId="77777777" w:rsidR="00156C89" w:rsidRPr="009C5B90" w:rsidRDefault="00156C89" w:rsidP="008F40A4">
            <w:pPr>
              <w:pStyle w:val="TAH"/>
              <w:rPr>
                <w:ins w:id="224" w:author="Zhijun" w:date="2023-03-29T16:57:00Z"/>
                <w:lang w:val="en-US"/>
              </w:rPr>
            </w:pPr>
            <w:ins w:id="225" w:author="Zhijun" w:date="2023-03-29T16:57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BF0F9" w14:textId="77777777" w:rsidR="00156C89" w:rsidRPr="009C5B90" w:rsidRDefault="00156C89" w:rsidP="008F40A4">
            <w:pPr>
              <w:pStyle w:val="TAH"/>
              <w:rPr>
                <w:ins w:id="226" w:author="Zhijun" w:date="2023-03-29T16:57:00Z"/>
                <w:lang w:val="en-US"/>
              </w:rPr>
            </w:pPr>
            <w:ins w:id="227" w:author="Zhijun" w:date="2023-03-29T16:57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B85F78" w14:textId="77777777" w:rsidR="00156C89" w:rsidRPr="009C5B90" w:rsidRDefault="00156C89" w:rsidP="008F40A4">
            <w:pPr>
              <w:pStyle w:val="TAH"/>
              <w:rPr>
                <w:ins w:id="228" w:author="Zhijun" w:date="2023-03-29T16:57:00Z"/>
                <w:lang w:val="en-US"/>
              </w:rPr>
            </w:pPr>
            <w:ins w:id="229" w:author="Zhijun" w:date="2023-03-29T16:57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156C89" w:rsidRPr="009C5B90" w14:paraId="2026A556" w14:textId="77777777" w:rsidTr="008F40A4">
        <w:trPr>
          <w:jc w:val="center"/>
          <w:ins w:id="230" w:author="Zhijun" w:date="2023-03-29T16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EC1901" w14:textId="77777777" w:rsidR="00156C89" w:rsidRPr="009C5B90" w:rsidRDefault="00156C89" w:rsidP="008F40A4">
            <w:pPr>
              <w:pStyle w:val="TAL"/>
              <w:rPr>
                <w:ins w:id="231" w:author="Zhijun" w:date="2023-03-29T16:57:00Z"/>
                <w:lang w:val="en-US" w:eastAsia="zh-CN"/>
              </w:rPr>
            </w:pPr>
            <w:ins w:id="232" w:author="Zhijun" w:date="2023-03-29T16:57:00Z">
              <w:r w:rsidRPr="009C5B90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87FD14" w14:textId="77777777" w:rsidR="00156C89" w:rsidRPr="009C5B90" w:rsidRDefault="00156C89" w:rsidP="008F40A4">
            <w:pPr>
              <w:pStyle w:val="TAL"/>
              <w:rPr>
                <w:ins w:id="233" w:author="Zhijun" w:date="2023-03-29T16:57:00Z"/>
                <w:lang w:val="en-US" w:eastAsia="zh-CN"/>
              </w:rPr>
            </w:pPr>
            <w:ins w:id="234" w:author="Zhijun" w:date="2023-03-29T16:57:00Z">
              <w:r w:rsidRPr="009C5B90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04A735" w14:textId="77777777" w:rsidR="00156C89" w:rsidRPr="009C5B90" w:rsidRDefault="00156C89" w:rsidP="008F40A4">
            <w:pPr>
              <w:pStyle w:val="TAC"/>
              <w:rPr>
                <w:ins w:id="235" w:author="Zhijun" w:date="2023-03-29T16:57:00Z"/>
                <w:lang w:val="en-US" w:eastAsia="zh-CN"/>
              </w:rPr>
            </w:pPr>
            <w:ins w:id="236" w:author="Zhijun" w:date="2023-03-29T16:57:00Z">
              <w:r w:rsidRPr="009C5B90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8F65E9" w14:textId="77777777" w:rsidR="00156C89" w:rsidRPr="009C5B90" w:rsidRDefault="00156C89" w:rsidP="008F40A4">
            <w:pPr>
              <w:pStyle w:val="TAL"/>
              <w:rPr>
                <w:ins w:id="237" w:author="Zhijun" w:date="2023-03-29T16:57:00Z"/>
                <w:lang w:val="en-US" w:eastAsia="zh-CN"/>
              </w:rPr>
            </w:pPr>
            <w:ins w:id="238" w:author="Zhijun" w:date="2023-03-29T16:57:00Z">
              <w:r w:rsidRPr="009C5B90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B456454" w14:textId="77777777" w:rsidR="00156C89" w:rsidRPr="009C5B90" w:rsidRDefault="00156C89" w:rsidP="008F40A4">
            <w:pPr>
              <w:pStyle w:val="TAL"/>
              <w:rPr>
                <w:ins w:id="239" w:author="Zhijun" w:date="2023-03-29T16:57:00Z"/>
                <w:lang w:val="en-US"/>
              </w:rPr>
            </w:pPr>
            <w:ins w:id="240" w:author="Zhijun" w:date="2023-03-29T16:57:00Z">
              <w:r w:rsidRPr="009C5B90">
                <w:rPr>
                  <w:lang w:val="en-US" w:eastAsia="zh-CN"/>
                </w:rPr>
                <w:t xml:space="preserve">When the NF consumer only retrieves a subset of the resource, the </w:t>
              </w:r>
              <w:proofErr w:type="gramStart"/>
              <w:r w:rsidRPr="009C5B90">
                <w:rPr>
                  <w:lang w:val="en-US" w:eastAsia="zh-CN"/>
                </w:rPr>
                <w:t>" fields</w:t>
              </w:r>
              <w:proofErr w:type="gramEnd"/>
              <w:r w:rsidRPr="009C5B90">
                <w:rPr>
                  <w:lang w:val="en-US" w:eastAsia="zh-CN"/>
                </w:rPr>
                <w:t xml:space="preserve"> " query parameter shall be included. The </w:t>
              </w:r>
              <w:proofErr w:type="gramStart"/>
              <w:r w:rsidRPr="009C5B90">
                <w:rPr>
                  <w:lang w:val="en-US" w:eastAsia="zh-CN"/>
                </w:rPr>
                <w:t>" fields</w:t>
              </w:r>
              <w:proofErr w:type="gramEnd"/>
              <w:r w:rsidRPr="009C5B90">
                <w:rPr>
                  <w:lang w:val="en-US" w:eastAsia="zh-CN"/>
                </w:rPr>
                <w:t xml:space="preserve"> " query parameter contains the pointers of the attribute(s) to be retrieved.</w:t>
              </w:r>
            </w:ins>
          </w:p>
        </w:tc>
      </w:tr>
      <w:tr w:rsidR="00156C89" w:rsidRPr="009C5B90" w14:paraId="4ADE6530" w14:textId="77777777" w:rsidTr="008F40A4">
        <w:trPr>
          <w:jc w:val="center"/>
          <w:ins w:id="241" w:author="Zhijun" w:date="2023-03-29T16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19E46" w14:textId="77777777" w:rsidR="00156C89" w:rsidRPr="009C5B90" w:rsidRDefault="00156C89" w:rsidP="008F40A4">
            <w:pPr>
              <w:pStyle w:val="TAL"/>
              <w:rPr>
                <w:ins w:id="242" w:author="Zhijun" w:date="2023-03-29T16:57:00Z"/>
                <w:lang w:val="en-US" w:eastAsia="zh-CN"/>
              </w:rPr>
            </w:pPr>
            <w:ins w:id="243" w:author="Zhijun" w:date="2023-03-29T16:57:00Z">
              <w:r w:rsidRPr="009C5B90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1A897" w14:textId="77777777" w:rsidR="00156C89" w:rsidRPr="009C5B90" w:rsidRDefault="00156C89" w:rsidP="008F40A4">
            <w:pPr>
              <w:pStyle w:val="TAL"/>
              <w:rPr>
                <w:ins w:id="244" w:author="Zhijun" w:date="2023-03-29T16:57:00Z"/>
                <w:lang w:val="en-US" w:eastAsia="zh-CN"/>
              </w:rPr>
            </w:pPr>
            <w:ins w:id="245" w:author="Zhijun" w:date="2023-03-29T16:57:00Z">
              <w:r w:rsidRPr="009C5B90">
                <w:rPr>
                  <w:lang w:val="en-US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D7570" w14:textId="77777777" w:rsidR="00156C89" w:rsidRPr="009C5B90" w:rsidRDefault="00156C89" w:rsidP="008F40A4">
            <w:pPr>
              <w:pStyle w:val="TAC"/>
              <w:rPr>
                <w:ins w:id="246" w:author="Zhijun" w:date="2023-03-29T16:57:00Z"/>
                <w:lang w:val="en-US" w:eastAsia="zh-CN"/>
              </w:rPr>
            </w:pPr>
            <w:ins w:id="247" w:author="Zhijun" w:date="2023-03-29T16:57:00Z">
              <w:r w:rsidRPr="009C5B90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EEF3B" w14:textId="77777777" w:rsidR="00156C89" w:rsidRPr="009C5B90" w:rsidRDefault="00156C89" w:rsidP="008F40A4">
            <w:pPr>
              <w:pStyle w:val="TAL"/>
              <w:rPr>
                <w:ins w:id="248" w:author="Zhijun" w:date="2023-03-29T16:57:00Z"/>
                <w:lang w:val="en-US" w:eastAsia="zh-CN"/>
              </w:rPr>
            </w:pPr>
            <w:ins w:id="249" w:author="Zhijun" w:date="2023-03-29T16:57:00Z">
              <w:r w:rsidRPr="009C5B90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C5DFD" w14:textId="77777777" w:rsidR="00156C89" w:rsidRPr="009C5B90" w:rsidRDefault="00156C89" w:rsidP="008F40A4">
            <w:pPr>
              <w:pStyle w:val="TAL"/>
              <w:rPr>
                <w:ins w:id="250" w:author="Zhijun" w:date="2023-03-29T16:57:00Z"/>
                <w:lang w:val="en-US" w:eastAsia="zh-CN"/>
              </w:rPr>
            </w:pPr>
            <w:ins w:id="251" w:author="Zhijun" w:date="2023-03-29T16:57:00Z">
              <w:r w:rsidRPr="009C5B90">
                <w:rPr>
                  <w:rFonts w:cs="Arial"/>
                  <w:szCs w:val="18"/>
                  <w:lang w:val="en-US"/>
                </w:rPr>
                <w:t xml:space="preserve">see </w:t>
              </w:r>
              <w:r w:rsidRPr="009C5B90">
                <w:rPr>
                  <w:rFonts w:cs="Arial" w:hint="eastAsia"/>
                  <w:szCs w:val="18"/>
                  <w:lang w:val="en-US" w:eastAsia="zh-CN"/>
                </w:rPr>
                <w:t>3GPP TS</w:t>
              </w:r>
              <w:r w:rsidRPr="009C5B90">
                <w:rPr>
                  <w:rFonts w:cs="Arial"/>
                  <w:szCs w:val="18"/>
                  <w:lang w:val="en-US"/>
                </w:rPr>
                <w:t> 29.500 [8] clause 6.6</w:t>
              </w:r>
            </w:ins>
          </w:p>
        </w:tc>
      </w:tr>
    </w:tbl>
    <w:p w14:paraId="50DCCEB5" w14:textId="77777777" w:rsidR="00156C89" w:rsidRPr="00533C32" w:rsidRDefault="00156C89" w:rsidP="00156C89">
      <w:pPr>
        <w:rPr>
          <w:ins w:id="252" w:author="Zhijun" w:date="2023-03-29T16:57:00Z"/>
        </w:rPr>
      </w:pPr>
    </w:p>
    <w:p w14:paraId="41F2E1A7" w14:textId="5C9268D8" w:rsidR="00156C89" w:rsidRPr="00533C32" w:rsidRDefault="00156C89" w:rsidP="00156C89">
      <w:pPr>
        <w:rPr>
          <w:ins w:id="253" w:author="Zhijun" w:date="2023-03-29T16:57:00Z"/>
        </w:rPr>
      </w:pPr>
      <w:ins w:id="254" w:author="Zhijun" w:date="2023-03-29T16:57:00Z">
        <w:r w:rsidRPr="00533C32">
          <w:t xml:space="preserve">This method shall support the request data structures specified in table </w:t>
        </w:r>
        <w:r>
          <w:t>5.2.</w:t>
        </w:r>
      </w:ins>
      <w:ins w:id="255" w:author="Zhijun" w:date="2023-03-29T17:00:00Z">
        <w:r w:rsidR="00321182" w:rsidRPr="00321182">
          <w:rPr>
            <w:highlight w:val="yellow"/>
          </w:rPr>
          <w:t>XX</w:t>
        </w:r>
      </w:ins>
      <w:ins w:id="256" w:author="Zhijun" w:date="2023-03-29T16:57:00Z">
        <w:r>
          <w:t>.</w:t>
        </w:r>
        <w:r w:rsidRPr="00533C32">
          <w:t xml:space="preserve">3.1-2 and the response data structures and response codes specified in table </w:t>
        </w:r>
        <w:r>
          <w:t>5.2.</w:t>
        </w:r>
      </w:ins>
      <w:ins w:id="257" w:author="Zhijun" w:date="2023-03-29T17:00:00Z">
        <w:r w:rsidR="00321182" w:rsidRPr="00321182">
          <w:rPr>
            <w:highlight w:val="yellow"/>
          </w:rPr>
          <w:t>XX</w:t>
        </w:r>
      </w:ins>
      <w:ins w:id="258" w:author="Zhijun" w:date="2023-03-29T16:57:00Z">
        <w:r>
          <w:t>.</w:t>
        </w:r>
        <w:r w:rsidRPr="00533C32">
          <w:t>3.1-3.</w:t>
        </w:r>
      </w:ins>
    </w:p>
    <w:p w14:paraId="1DC78CBA" w14:textId="6387F2ED" w:rsidR="00156C89" w:rsidRPr="00533C32" w:rsidRDefault="00156C89" w:rsidP="00156C89">
      <w:pPr>
        <w:pStyle w:val="TH"/>
        <w:outlineLvl w:val="0"/>
        <w:rPr>
          <w:ins w:id="259" w:author="Zhijun" w:date="2023-03-29T16:57:00Z"/>
        </w:rPr>
      </w:pPr>
      <w:ins w:id="260" w:author="Zhijun" w:date="2023-03-29T16:57:00Z">
        <w:r w:rsidRPr="00533C32">
          <w:t xml:space="preserve">Table </w:t>
        </w:r>
        <w:r>
          <w:t>5.2.</w:t>
        </w:r>
      </w:ins>
      <w:ins w:id="261" w:author="Zhijun" w:date="2023-03-29T17:00:00Z">
        <w:r w:rsidR="00321182" w:rsidRPr="00321182">
          <w:rPr>
            <w:highlight w:val="yellow"/>
          </w:rPr>
          <w:t>XX</w:t>
        </w:r>
      </w:ins>
      <w:ins w:id="262" w:author="Zhijun" w:date="2023-03-29T16:57:00Z">
        <w:r>
          <w:t>.</w:t>
        </w:r>
        <w:r w:rsidRPr="00533C32">
          <w:t>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156C89" w:rsidRPr="009C5B90" w14:paraId="3DB5B350" w14:textId="77777777" w:rsidTr="008F40A4">
        <w:trPr>
          <w:jc w:val="center"/>
          <w:ins w:id="263" w:author="Zhijun" w:date="2023-03-29T16:5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E72DF" w14:textId="77777777" w:rsidR="00156C89" w:rsidRPr="009C5B90" w:rsidRDefault="00156C89" w:rsidP="008F40A4">
            <w:pPr>
              <w:pStyle w:val="TAH"/>
              <w:rPr>
                <w:ins w:id="264" w:author="Zhijun" w:date="2023-03-29T16:57:00Z"/>
                <w:lang w:val="en-US"/>
              </w:rPr>
            </w:pPr>
            <w:ins w:id="265" w:author="Zhijun" w:date="2023-03-29T16:57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98A70" w14:textId="77777777" w:rsidR="00156C89" w:rsidRPr="009C5B90" w:rsidRDefault="00156C89" w:rsidP="008F40A4">
            <w:pPr>
              <w:pStyle w:val="TAH"/>
              <w:rPr>
                <w:ins w:id="266" w:author="Zhijun" w:date="2023-03-29T16:57:00Z"/>
                <w:lang w:val="en-US"/>
              </w:rPr>
            </w:pPr>
            <w:ins w:id="267" w:author="Zhijun" w:date="2023-03-29T16:57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0B1B8" w14:textId="77777777" w:rsidR="00156C89" w:rsidRPr="009C5B90" w:rsidRDefault="00156C89" w:rsidP="008F40A4">
            <w:pPr>
              <w:pStyle w:val="TAH"/>
              <w:rPr>
                <w:ins w:id="268" w:author="Zhijun" w:date="2023-03-29T16:57:00Z"/>
                <w:lang w:val="en-US"/>
              </w:rPr>
            </w:pPr>
            <w:ins w:id="269" w:author="Zhijun" w:date="2023-03-29T16:57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2EC12E" w14:textId="77777777" w:rsidR="00156C89" w:rsidRPr="009C5B90" w:rsidRDefault="00156C89" w:rsidP="008F40A4">
            <w:pPr>
              <w:pStyle w:val="TAH"/>
              <w:rPr>
                <w:ins w:id="270" w:author="Zhijun" w:date="2023-03-29T16:57:00Z"/>
                <w:lang w:val="en-US"/>
              </w:rPr>
            </w:pPr>
            <w:ins w:id="271" w:author="Zhijun" w:date="2023-03-29T16:57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156C89" w:rsidRPr="009C5B90" w14:paraId="344769C8" w14:textId="77777777" w:rsidTr="008F40A4">
        <w:trPr>
          <w:jc w:val="center"/>
          <w:ins w:id="272" w:author="Zhijun" w:date="2023-03-29T16:5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CE757" w14:textId="4A7620F3" w:rsidR="00156C89" w:rsidRPr="009C5B90" w:rsidRDefault="00156C89" w:rsidP="008F40A4">
            <w:pPr>
              <w:pStyle w:val="TAL"/>
              <w:rPr>
                <w:ins w:id="273" w:author="Zhijun" w:date="2023-03-29T16:57:00Z"/>
                <w:lang w:val="en-US"/>
              </w:rPr>
            </w:pPr>
            <w:ins w:id="274" w:author="Zhijun" w:date="2023-03-29T16:57:00Z">
              <w:r w:rsidRPr="009C5B90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E84B" w14:textId="77777777" w:rsidR="00156C89" w:rsidRPr="009C5B90" w:rsidRDefault="00156C89" w:rsidP="008F40A4">
            <w:pPr>
              <w:pStyle w:val="TAC"/>
              <w:rPr>
                <w:ins w:id="275" w:author="Zhijun" w:date="2023-03-29T16:5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37078" w14:textId="77777777" w:rsidR="00156C89" w:rsidRPr="009C5B90" w:rsidRDefault="00156C89" w:rsidP="008F40A4">
            <w:pPr>
              <w:pStyle w:val="TAL"/>
              <w:rPr>
                <w:ins w:id="276" w:author="Zhijun" w:date="2023-03-29T16:5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E82A9" w14:textId="77777777" w:rsidR="00156C89" w:rsidRPr="009C5B90" w:rsidRDefault="00156C89" w:rsidP="008F40A4">
            <w:pPr>
              <w:pStyle w:val="TAL"/>
              <w:rPr>
                <w:ins w:id="277" w:author="Zhijun" w:date="2023-03-29T16:57:00Z"/>
                <w:lang w:val="en-US"/>
              </w:rPr>
            </w:pPr>
          </w:p>
        </w:tc>
      </w:tr>
    </w:tbl>
    <w:p w14:paraId="32B1F613" w14:textId="77777777" w:rsidR="00156C89" w:rsidRPr="00533C32" w:rsidRDefault="00156C89" w:rsidP="00156C89">
      <w:pPr>
        <w:rPr>
          <w:ins w:id="278" w:author="Zhijun" w:date="2023-03-29T16:57:00Z"/>
        </w:rPr>
      </w:pPr>
    </w:p>
    <w:p w14:paraId="7039F743" w14:textId="459D0B00" w:rsidR="00156C89" w:rsidRPr="00533C32" w:rsidRDefault="00156C89" w:rsidP="00156C89">
      <w:pPr>
        <w:pStyle w:val="TH"/>
        <w:outlineLvl w:val="0"/>
        <w:rPr>
          <w:ins w:id="279" w:author="Zhijun" w:date="2023-03-29T16:57:00Z"/>
        </w:rPr>
      </w:pPr>
      <w:ins w:id="280" w:author="Zhijun" w:date="2023-03-29T16:57:00Z">
        <w:r w:rsidRPr="00533C32">
          <w:t xml:space="preserve">Table </w:t>
        </w:r>
        <w:r>
          <w:t>5.2.</w:t>
        </w:r>
      </w:ins>
      <w:ins w:id="281" w:author="Zhijun" w:date="2023-03-29T17:00:00Z">
        <w:r w:rsidR="003D388D" w:rsidRPr="003D388D">
          <w:rPr>
            <w:highlight w:val="yellow"/>
          </w:rPr>
          <w:t>XX</w:t>
        </w:r>
      </w:ins>
      <w:ins w:id="282" w:author="Zhijun" w:date="2023-03-29T16:57:00Z">
        <w:r>
          <w:t>.</w:t>
        </w:r>
        <w:r w:rsidRPr="00533C32">
          <w:t>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387"/>
        <w:gridCol w:w="1209"/>
        <w:gridCol w:w="1081"/>
        <w:gridCol w:w="5213"/>
      </w:tblGrid>
      <w:tr w:rsidR="00156C89" w:rsidRPr="009C5B90" w14:paraId="1CAD5C82" w14:textId="77777777" w:rsidTr="008F40A4">
        <w:trPr>
          <w:jc w:val="center"/>
          <w:ins w:id="283" w:author="Zhijun" w:date="2023-03-29T16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FC6AA" w14:textId="77777777" w:rsidR="00156C89" w:rsidRPr="009C5B90" w:rsidRDefault="00156C89" w:rsidP="008F40A4">
            <w:pPr>
              <w:pStyle w:val="TAH"/>
              <w:rPr>
                <w:ins w:id="284" w:author="Zhijun" w:date="2023-03-29T16:57:00Z"/>
                <w:lang w:val="en-US"/>
              </w:rPr>
            </w:pPr>
            <w:ins w:id="285" w:author="Zhijun" w:date="2023-03-29T16:57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5553B" w14:textId="77777777" w:rsidR="00156C89" w:rsidRPr="009C5B90" w:rsidRDefault="00156C89" w:rsidP="008F40A4">
            <w:pPr>
              <w:pStyle w:val="TAH"/>
              <w:rPr>
                <w:ins w:id="286" w:author="Zhijun" w:date="2023-03-29T16:57:00Z"/>
                <w:lang w:val="en-US"/>
              </w:rPr>
            </w:pPr>
            <w:ins w:id="287" w:author="Zhijun" w:date="2023-03-29T16:57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37A72" w14:textId="77777777" w:rsidR="00156C89" w:rsidRPr="009C5B90" w:rsidRDefault="00156C89" w:rsidP="008F40A4">
            <w:pPr>
              <w:pStyle w:val="TAH"/>
              <w:rPr>
                <w:ins w:id="288" w:author="Zhijun" w:date="2023-03-29T16:57:00Z"/>
                <w:lang w:val="en-US"/>
              </w:rPr>
            </w:pPr>
            <w:ins w:id="289" w:author="Zhijun" w:date="2023-03-29T16:57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D423B" w14:textId="77777777" w:rsidR="00156C89" w:rsidRPr="009C5B90" w:rsidRDefault="00156C89" w:rsidP="008F40A4">
            <w:pPr>
              <w:pStyle w:val="TAH"/>
              <w:rPr>
                <w:ins w:id="290" w:author="Zhijun" w:date="2023-03-29T16:57:00Z"/>
                <w:lang w:val="en-US"/>
              </w:rPr>
            </w:pPr>
            <w:ins w:id="291" w:author="Zhijun" w:date="2023-03-29T16:57:00Z">
              <w:r w:rsidRPr="009C5B90">
                <w:rPr>
                  <w:lang w:val="en-US"/>
                </w:rPr>
                <w:t>Response</w:t>
              </w:r>
            </w:ins>
          </w:p>
          <w:p w14:paraId="4D028A9A" w14:textId="77777777" w:rsidR="00156C89" w:rsidRPr="009C5B90" w:rsidRDefault="00156C89" w:rsidP="008F40A4">
            <w:pPr>
              <w:pStyle w:val="TAH"/>
              <w:rPr>
                <w:ins w:id="292" w:author="Zhijun" w:date="2023-03-29T16:57:00Z"/>
                <w:lang w:val="en-US"/>
              </w:rPr>
            </w:pPr>
            <w:ins w:id="293" w:author="Zhijun" w:date="2023-03-29T16:57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C267C" w14:textId="77777777" w:rsidR="00156C89" w:rsidRPr="009C5B90" w:rsidRDefault="00156C89" w:rsidP="008F40A4">
            <w:pPr>
              <w:pStyle w:val="TAH"/>
              <w:rPr>
                <w:ins w:id="294" w:author="Zhijun" w:date="2023-03-29T16:57:00Z"/>
                <w:lang w:val="en-US"/>
              </w:rPr>
            </w:pPr>
            <w:ins w:id="295" w:author="Zhijun" w:date="2023-03-29T16:57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156C89" w:rsidRPr="009C5B90" w14:paraId="6CC06E80" w14:textId="77777777" w:rsidTr="008F40A4">
        <w:trPr>
          <w:jc w:val="center"/>
          <w:ins w:id="296" w:author="Zhijun" w:date="2023-03-29T16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C2ABA3" w14:textId="7F0190C4" w:rsidR="00156C89" w:rsidRPr="009C5B90" w:rsidRDefault="00156C89" w:rsidP="003D388D">
            <w:pPr>
              <w:pStyle w:val="TAL"/>
              <w:rPr>
                <w:ins w:id="297" w:author="Zhijun" w:date="2023-03-29T16:57:00Z"/>
                <w:lang w:val="en-US"/>
              </w:rPr>
            </w:pPr>
            <w:ins w:id="298" w:author="Zhijun" w:date="2023-03-29T16:57:00Z">
              <w:r w:rsidRPr="009C5B90">
                <w:t>Lcs</w:t>
              </w:r>
            </w:ins>
            <w:ins w:id="299" w:author="Zhijun" w:date="2023-03-29T17:00:00Z">
              <w:r w:rsidR="003D388D">
                <w:t>Subscription</w:t>
              </w:r>
            </w:ins>
            <w:ins w:id="300" w:author="Zhijun" w:date="2023-03-29T16:57:00Z">
              <w:r w:rsidRPr="009C5B90"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3F5FD5" w14:textId="77777777" w:rsidR="00156C89" w:rsidRPr="009C5B90" w:rsidRDefault="00156C89" w:rsidP="008F40A4">
            <w:pPr>
              <w:pStyle w:val="TAC"/>
              <w:rPr>
                <w:ins w:id="301" w:author="Zhijun" w:date="2023-03-29T16:57:00Z"/>
                <w:lang w:val="en-US"/>
              </w:rPr>
            </w:pPr>
            <w:ins w:id="302" w:author="Zhijun" w:date="2023-03-29T16:57:00Z">
              <w:r w:rsidRPr="009C5B90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4C637D" w14:textId="77777777" w:rsidR="00156C89" w:rsidRPr="009C5B90" w:rsidRDefault="00156C89" w:rsidP="008F40A4">
            <w:pPr>
              <w:pStyle w:val="TAL"/>
              <w:rPr>
                <w:ins w:id="303" w:author="Zhijun" w:date="2023-03-29T16:57:00Z"/>
                <w:lang w:val="en-US"/>
              </w:rPr>
            </w:pPr>
            <w:ins w:id="304" w:author="Zhijun" w:date="2023-03-29T16:57:00Z"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91AEF2" w14:textId="77777777" w:rsidR="00156C89" w:rsidRPr="009C5B90" w:rsidRDefault="00156C89" w:rsidP="008F40A4">
            <w:pPr>
              <w:pStyle w:val="TAL"/>
              <w:rPr>
                <w:ins w:id="305" w:author="Zhijun" w:date="2023-03-29T16:57:00Z"/>
                <w:lang w:val="en-US"/>
              </w:rPr>
            </w:pPr>
            <w:ins w:id="306" w:author="Zhijun" w:date="2023-03-29T16:57:00Z">
              <w:r w:rsidRPr="009C5B90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F1290C" w14:textId="77777777" w:rsidR="00156C89" w:rsidRPr="009C5B90" w:rsidRDefault="00156C89" w:rsidP="008F40A4">
            <w:pPr>
              <w:pStyle w:val="TAL"/>
              <w:rPr>
                <w:ins w:id="307" w:author="Zhijun" w:date="2023-03-29T16:57:00Z"/>
                <w:lang w:val="en-US"/>
              </w:rPr>
            </w:pPr>
            <w:ins w:id="308" w:author="Zhijun" w:date="2023-03-29T16:57:00Z">
              <w:r w:rsidRPr="009C5B90">
                <w:rPr>
                  <w:lang w:val="en-US"/>
                </w:rPr>
                <w:t xml:space="preserve">Upon success, a response body containing the </w:t>
              </w:r>
              <w:r w:rsidRPr="009C5B90">
                <w:t>LCS Mobile Originated Subscription Data</w:t>
              </w:r>
              <w:r w:rsidRPr="009C5B90">
                <w:rPr>
                  <w:lang w:val="en-US"/>
                </w:rPr>
                <w:t xml:space="preserve"> shall be returned.</w:t>
              </w:r>
            </w:ins>
          </w:p>
        </w:tc>
      </w:tr>
      <w:tr w:rsidR="00156C89" w:rsidRPr="009C5B90" w14:paraId="3E7B12DE" w14:textId="77777777" w:rsidTr="008F40A4">
        <w:trPr>
          <w:jc w:val="center"/>
          <w:ins w:id="309" w:author="Zhijun" w:date="2023-03-29T16:5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C06BC" w14:textId="77777777" w:rsidR="00156C89" w:rsidRPr="009C5B90" w:rsidRDefault="00156C89" w:rsidP="008F40A4">
            <w:pPr>
              <w:pStyle w:val="TAL"/>
              <w:rPr>
                <w:ins w:id="310" w:author="Zhijun" w:date="2023-03-29T16:57:00Z"/>
                <w:lang w:val="en-US"/>
              </w:rPr>
            </w:pPr>
            <w:ins w:id="311" w:author="Zhijun" w:date="2023-03-29T16:57:00Z">
              <w:r w:rsidRPr="009C5B90">
                <w:rPr>
                  <w:lang w:val="en-US"/>
                </w:rPr>
                <w:t>NOTE:</w:t>
              </w:r>
              <w:r w:rsidRPr="009C5B90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128FADCF" w14:textId="77777777" w:rsidR="00156C89" w:rsidRPr="0066462D" w:rsidRDefault="00156C89" w:rsidP="00156C89">
      <w:pPr>
        <w:rPr>
          <w:ins w:id="312" w:author="Zhijun" w:date="2023-03-29T16:57:00Z"/>
          <w:noProof/>
          <w:lang w:val="fr-FR" w:eastAsia="zh-CN"/>
        </w:rPr>
      </w:pPr>
    </w:p>
    <w:bookmarkEnd w:id="112"/>
    <w:bookmarkEnd w:id="113"/>
    <w:bookmarkEnd w:id="114"/>
    <w:bookmarkEnd w:id="115"/>
    <w:bookmarkEnd w:id="116"/>
    <w:bookmarkEnd w:id="117"/>
    <w:p w14:paraId="41770FBE" w14:textId="77777777" w:rsidR="00560B0E" w:rsidRPr="008E34D6" w:rsidRDefault="00560B0E" w:rsidP="00560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E4F781" w14:textId="77777777" w:rsidR="00B00B30" w:rsidRDefault="00B00B30" w:rsidP="00B00B30">
      <w:pPr>
        <w:pStyle w:val="3"/>
      </w:pPr>
      <w:bookmarkStart w:id="313" w:name="_Toc130817160"/>
      <w:bookmarkStart w:id="314" w:name="_Toc122103709"/>
      <w:bookmarkStart w:id="315" w:name="_Toc106616715"/>
      <w:bookmarkStart w:id="316" w:name="_Toc90587167"/>
      <w:bookmarkStart w:id="317" w:name="_Toc56520832"/>
      <w:bookmarkStart w:id="318" w:name="_Toc45029545"/>
      <w:bookmarkStart w:id="319" w:name="_Toc36459951"/>
      <w:bookmarkStart w:id="320" w:name="_Toc27589145"/>
      <w:bookmarkStart w:id="321" w:name="_Toc20127154"/>
      <w:bookmarkStart w:id="322" w:name="_Toc20127163"/>
      <w:bookmarkStart w:id="323" w:name="_Toc27589154"/>
      <w:bookmarkStart w:id="324" w:name="_Toc36459960"/>
      <w:bookmarkStart w:id="325" w:name="_Toc45029554"/>
      <w:bookmarkStart w:id="326" w:name="_Toc56520841"/>
      <w:bookmarkStart w:id="327" w:name="_Toc90587176"/>
      <w:bookmarkStart w:id="328" w:name="_Toc106616724"/>
      <w:bookmarkStart w:id="329" w:name="_Toc122103718"/>
      <w:bookmarkStart w:id="330" w:name="_Toc130817169"/>
      <w:bookmarkStart w:id="331" w:name="_Toc20127186"/>
      <w:bookmarkStart w:id="332" w:name="_Toc27589177"/>
      <w:bookmarkStart w:id="333" w:name="_Toc36459983"/>
      <w:bookmarkStart w:id="334" w:name="_Toc45029579"/>
      <w:bookmarkStart w:id="335" w:name="_Toc56520866"/>
      <w:bookmarkStart w:id="336" w:name="_Toc90587216"/>
      <w:bookmarkStart w:id="337" w:name="_Toc106616767"/>
      <w:bookmarkStart w:id="338" w:name="_Toc122103762"/>
      <w:bookmarkStart w:id="339" w:name="_Toc122107958"/>
      <w:r>
        <w:t>5.4.1</w:t>
      </w:r>
      <w:r>
        <w:tab/>
        <w:t>General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5FF806EC" w14:textId="77777777" w:rsidR="00B00B30" w:rsidRDefault="00B00B30" w:rsidP="00B00B30">
      <w:r>
        <w:t>This clause specifies the application data model supported by the API.</w:t>
      </w:r>
    </w:p>
    <w:p w14:paraId="492E7DB3" w14:textId="77777777" w:rsidR="00B00B30" w:rsidRDefault="00B00B30" w:rsidP="00B00B30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1799206F" w14:textId="77777777" w:rsidR="00B00B30" w:rsidRDefault="00B00B30" w:rsidP="00B00B30">
      <w:pPr>
        <w:pStyle w:val="TH"/>
        <w:outlineLvl w:val="0"/>
      </w:pPr>
      <w:r>
        <w:lastRenderedPageBreak/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B00B30" w14:paraId="1D7219F9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E0515" w14:textId="77777777" w:rsidR="00B00B30" w:rsidRDefault="00B00B30" w:rsidP="00162DE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5F0C3" w14:textId="77777777" w:rsidR="00B00B30" w:rsidRDefault="00B00B30" w:rsidP="00162DE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24587" w14:textId="77777777" w:rsidR="00B00B30" w:rsidRDefault="00B00B30" w:rsidP="00162DE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00B30" w14:paraId="571D6689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1556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60B4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B8C6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B00B30" w14:paraId="2AAA8DB4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711C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02C2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A02D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B00B30" w14:paraId="5406D80B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0470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298E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29F1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B00B30" w14:paraId="1AA9ACF0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0181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6DBB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7DCA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B00B30" w14:paraId="4953FF3E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4515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24EC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59F5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B00B30" w14:paraId="73E2AE89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D573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7426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8157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B00B30" w14:paraId="2D3EA278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A5FE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F497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0D3D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provisioned data sets</w:t>
            </w:r>
          </w:p>
        </w:tc>
      </w:tr>
      <w:tr w:rsidR="00B00B30" w14:paraId="14023299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B01B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E5D5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F70C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B00B30" w14:paraId="5875E6D1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C3A4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3CEC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1B7B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B00B30" w14:paraId="4B919740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D56A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1628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BD6C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B00B30" w14:paraId="3FDF271C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42E0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4FEF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6562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B00B30" w14:paraId="06A04EB3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3416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24CD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D392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B00B30" w14:paraId="346E5FED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E784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t>EeProfileData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9F87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B916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B00B30" w14:paraId="54D15EAF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E643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3FAE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B78C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 data sets</w:t>
            </w:r>
          </w:p>
        </w:tc>
      </w:tr>
      <w:tr w:rsidR="00B00B30" w14:paraId="5BD28681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3DD5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018D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4ABA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B00B30" w14:paraId="1421B679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E0E6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AFD2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E415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B00B30" w14:paraId="11E7679C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0650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1A69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DEA0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B00B30" w14:paraId="6AD324F2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8A16" w14:textId="77777777" w:rsidR="00B00B30" w:rsidRDefault="00B00B30" w:rsidP="00162DE5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5399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D3BE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B00B30" w14:paraId="735CFE97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3ABF" w14:textId="77777777" w:rsidR="00B00B30" w:rsidRDefault="00B00B30" w:rsidP="00162DE5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7B57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9D29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B00B30" w14:paraId="0A3DA051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D8BF" w14:textId="77777777" w:rsidR="00B00B30" w:rsidRDefault="00B00B30" w:rsidP="00162DE5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F4D2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0988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MTC provider information</w:t>
            </w:r>
          </w:p>
        </w:tc>
      </w:tr>
      <w:tr w:rsidR="00B00B30" w14:paraId="5F6E4CEE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0B34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CA8C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0BB1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B00B30" w14:paraId="7D8B086B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392E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50B5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1607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B00B30" w14:paraId="5057433B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F711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t>EeGroupProfileData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2D4D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D2EA" w14:textId="77777777" w:rsidR="00B00B30" w:rsidRDefault="00B00B30" w:rsidP="00162DE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The Event Exposure Profile Data for a group of UEs</w:t>
            </w:r>
          </w:p>
        </w:tc>
      </w:tr>
      <w:tr w:rsidR="00B00B30" w14:paraId="260B49B5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21AC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AB43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F2C5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 for 5G VN groups</w:t>
            </w:r>
          </w:p>
        </w:tc>
      </w:tr>
      <w:tr w:rsidR="00B00B30" w14:paraId="75977214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6BF0" w14:textId="77777777" w:rsidR="00B00B30" w:rsidRDefault="00B00B30" w:rsidP="00162DE5">
            <w:pPr>
              <w:pStyle w:val="TAL"/>
            </w:pPr>
            <w:r>
              <w:t>PpProfileData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9F19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2B71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</w:t>
            </w:r>
          </w:p>
        </w:tc>
      </w:tr>
      <w:tr w:rsidR="00B00B30" w14:paraId="3C3C19F4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55E9" w14:textId="77777777" w:rsidR="00B00B30" w:rsidRDefault="00B00B30" w:rsidP="00162DE5">
            <w:pPr>
              <w:pStyle w:val="TAL"/>
            </w:pPr>
            <w: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B42B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BE5E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MTC Providers or AFs Information to provision parameters for UE.</w:t>
            </w:r>
          </w:p>
        </w:tc>
      </w:tr>
      <w:tr w:rsidR="00B00B30" w14:paraId="54410E92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7E94" w14:textId="77777777" w:rsidR="00B00B30" w:rsidRDefault="00B00B30" w:rsidP="00162DE5">
            <w:pPr>
              <w:pStyle w:val="TAL"/>
              <w:rPr>
                <w:color w:val="000000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E4E9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7CC3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B00B30" w14:paraId="08817C6C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C6B0" w14:textId="77777777" w:rsidR="00B00B30" w:rsidRDefault="00B00B30" w:rsidP="00162DE5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2B00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6968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B00B30" w14:paraId="235AE153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F334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0608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2937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B00B30" w14:paraId="4C063376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E56C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49E2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4170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B00B30" w14:paraId="66360A81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248A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t>UeSubscribedDataSets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8079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8097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subscribed data sets of a UE</w:t>
            </w:r>
          </w:p>
        </w:tc>
      </w:tr>
      <w:tr w:rsidR="00B00B30" w14:paraId="20151AE1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D50C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ServiceSpecificAuthorizationInfo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138F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4BDD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B00B30" w14:paraId="0BF705B7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E90D" w14:textId="77777777" w:rsidR="00B00B30" w:rsidRDefault="00B00B30" w:rsidP="00162DE5">
            <w:pPr>
              <w:pStyle w:val="TAL"/>
            </w:pPr>
            <w:r>
              <w:rPr>
                <w:lang w:val="en-US"/>
              </w:rPr>
              <w:t>NfIdentifier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8439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32C9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B00B30" w14:paraId="2B3705D8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F5E7" w14:textId="77777777" w:rsidR="00B00B30" w:rsidRDefault="00B00B30" w:rsidP="00162DE5">
            <w:pPr>
              <w:pStyle w:val="TAL"/>
            </w:pPr>
            <w:r>
              <w:rPr>
                <w:lang w:val="en-US"/>
              </w:rPr>
              <w:t>EeSubscriptionExt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7023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EB06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B00B30" w14:paraId="3DD7D8BE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FFF0" w14:textId="77777777" w:rsidR="00B00B30" w:rsidRDefault="00B00B30" w:rsidP="00162DE5">
            <w:pPr>
              <w:pStyle w:val="TAL"/>
            </w:pPr>
            <w:r>
              <w:rPr>
                <w:lang w:val="en-US"/>
              </w:rPr>
              <w:t>AdditionalEeSubsInfo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D89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7AA5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B00B30" w14:paraId="56B7FCC6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D1D5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ImmediateReport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A5EE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753A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Immediate Report</w:t>
            </w:r>
          </w:p>
        </w:tc>
      </w:tr>
      <w:tr w:rsidR="00B00B30" w14:paraId="0819B642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1570" w14:textId="77777777" w:rsidR="00B00B30" w:rsidRDefault="00B00B30" w:rsidP="00162DE5">
            <w:pPr>
              <w:pStyle w:val="TAL"/>
            </w:pPr>
            <w:r>
              <w:rPr>
                <w:lang w:val="en-US"/>
              </w:rPr>
              <w:t>VarPlmnId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5DE7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3644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String identifying a PLMN ID or an SNPN ID.</w:t>
            </w:r>
          </w:p>
        </w:tc>
      </w:tr>
      <w:tr w:rsidR="00B00B30" w14:paraId="32896A30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B6A6" w14:textId="77777777" w:rsidR="00B00B30" w:rsidRDefault="00B00B30" w:rsidP="00162DE5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F2BE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4734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B00B30" w14:paraId="20DE8210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742D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B9CB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5340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data set</w:t>
            </w:r>
          </w:p>
        </w:tc>
      </w:tr>
      <w:tr w:rsidR="00B00B30" w14:paraId="1EE863FE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620D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t>ContextDataSetName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5614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1071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context data set</w:t>
            </w:r>
          </w:p>
        </w:tc>
      </w:tr>
      <w:tr w:rsidR="00B00B30" w14:paraId="18AAEA55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CFCE" w14:textId="77777777" w:rsidR="00B00B30" w:rsidRDefault="00B00B30" w:rsidP="00162DE5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E515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28E6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Scheme for generation of Sequence Numbers</w:t>
            </w:r>
          </w:p>
        </w:tc>
      </w:tr>
      <w:tr w:rsidR="00B00B30" w14:paraId="32686E6B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6C22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4977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307A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Sign of the DIF value</w:t>
            </w:r>
          </w:p>
        </w:tc>
      </w:tr>
      <w:tr w:rsidR="00B00B30" w14:paraId="3270D63C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DE41" w14:textId="77777777" w:rsidR="00B00B30" w:rsidRDefault="00B00B30" w:rsidP="00162DE5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4637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ADAE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Status of the procedure</w:t>
            </w:r>
          </w:p>
        </w:tc>
      </w:tr>
      <w:tr w:rsidR="00B00B30" w14:paraId="45EAF204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9676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FE77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EDA8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data type of the Provisioned Parameters</w:t>
            </w:r>
          </w:p>
        </w:tc>
      </w:tr>
      <w:tr w:rsidR="00B00B30" w14:paraId="49F92EEE" w14:textId="77777777" w:rsidTr="00162DE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4ED4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UeSubscribedDataSetName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10E0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56DD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name of subscribed data set</w:t>
            </w:r>
          </w:p>
        </w:tc>
      </w:tr>
    </w:tbl>
    <w:p w14:paraId="778A47B6" w14:textId="77777777" w:rsidR="00B00B30" w:rsidRDefault="00B00B30" w:rsidP="00B00B30">
      <w:pPr>
        <w:rPr>
          <w:lang w:eastAsia="zh-CN"/>
        </w:rPr>
      </w:pPr>
    </w:p>
    <w:p w14:paraId="0EEDF680" w14:textId="77777777" w:rsidR="00B00B30" w:rsidRDefault="00B00B30" w:rsidP="00B00B30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5A1636D5" w14:textId="77777777" w:rsidR="00B00B30" w:rsidRDefault="00B00B30" w:rsidP="00B00B30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B00B30" w14:paraId="63D57CC8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27B46" w14:textId="77777777" w:rsidR="00B00B30" w:rsidRDefault="00B00B30" w:rsidP="00162DE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FE381" w14:textId="77777777" w:rsidR="00B00B30" w:rsidRDefault="00B00B30" w:rsidP="00162DE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792BE" w14:textId="77777777" w:rsidR="00B00B30" w:rsidRDefault="00B00B30" w:rsidP="00162DE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B00B30" w14:paraId="43A86D51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E4DE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D4D1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2A4B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B00B30" w14:paraId="54000970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8FBF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6BA0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BFC7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B00B30" w14:paraId="67F76769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E6DB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SmSubsData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18E2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47DB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B00B30" w14:paraId="7416C02B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1298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16D3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9309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B00B30" w14:paraId="09077D1B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3439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3944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8EEB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B00B30" w14:paraId="18849E48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1CF7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3DB8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9DC7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B00B30" w14:paraId="092C45FE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F278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B5EA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C76B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B00B30" w14:paraId="6C66D50B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C6F7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B337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3BBE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SMS Management Subscription Data</w:t>
            </w:r>
          </w:p>
        </w:tc>
      </w:tr>
      <w:tr w:rsidR="00B00B30" w14:paraId="57BCB15E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EBDA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D08E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A091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B00B30" w14:paraId="4A2454D6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430E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5D1C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B9BC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B00B30" w14:paraId="5B143AD6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7306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B2DA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30D5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B00B30" w14:paraId="115C6218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0D51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PpDataEntry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B3A4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84E6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B00B30" w14:paraId="2E56CF7B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F3D5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064C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7C3C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SMS </w:t>
            </w:r>
            <w:r>
              <w:t>Subscription Data</w:t>
            </w:r>
          </w:p>
        </w:tc>
      </w:tr>
      <w:tr w:rsidR="00B00B30" w14:paraId="01B86D84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78AD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5A45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BF3D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B00B30" w14:paraId="33DA1706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193A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895C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5D3F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B00B30" w14:paraId="1B3343CA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128D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8F1A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B728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B00B30" w14:paraId="1C779B82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5016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1C36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EA47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URI</w:t>
            </w:r>
          </w:p>
        </w:tc>
      </w:tr>
      <w:tr w:rsidR="00B00B30" w14:paraId="0C82F56E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8B7D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1C45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3F16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Trace Data</w:t>
            </w:r>
          </w:p>
        </w:tc>
      </w:tr>
      <w:tr w:rsidR="00B00B30" w14:paraId="58425305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268D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9B6F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AB3E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B00B30" w14:paraId="12F78CBF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DD6F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8D0B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AECB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B00B30" w14:paraId="04A96073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3D8D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0C9C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93F6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6ABA35A8" w14:textId="77777777" w:rsidR="00B00B30" w:rsidRDefault="00B00B30" w:rsidP="00162DE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B00B30" w14:paraId="5BE985A8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DD43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4A1A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9D8A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NF Instance Identifier</w:t>
            </w:r>
          </w:p>
        </w:tc>
      </w:tr>
      <w:tr w:rsidR="00B00B30" w14:paraId="2E18D057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65A9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BFE3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49D8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B00B30" w14:paraId="03A75513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7087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9320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39A6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B00B30" w14:paraId="66392A7E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5D1E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2FFA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48C3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Event Type</w:t>
            </w:r>
          </w:p>
        </w:tc>
      </w:tr>
      <w:tr w:rsidR="00B00B30" w14:paraId="00B3810E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12D1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BD1B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A533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B00B30" w14:paraId="6D60BCC7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9C4E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01E0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D3CA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Session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B00B30" w14:paraId="548D11BD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1AAD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2667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292B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Date Time</w:t>
            </w:r>
          </w:p>
        </w:tc>
      </w:tr>
      <w:tr w:rsidR="00B00B30" w14:paraId="1A54B505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6590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2BD0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B6FB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B00B30" w14:paraId="6FF73D8F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41C8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5BA4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6F14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5G VN Group Configuration data</w:t>
            </w:r>
          </w:p>
        </w:tc>
      </w:tr>
      <w:tr w:rsidR="00B00B30" w14:paraId="0B6B7C7B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9B58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7DAD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0F51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 Result</w:t>
            </w:r>
          </w:p>
        </w:tc>
      </w:tr>
      <w:tr w:rsidR="00B00B30" w14:paraId="701F736F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3D4C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5271" w14:textId="77777777" w:rsidR="00B00B30" w:rsidRDefault="00B00B30" w:rsidP="00162DE5">
            <w:pPr>
              <w:pStyle w:val="TAL"/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9DFA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t>Supported Features</w:t>
            </w:r>
          </w:p>
        </w:tc>
      </w:tr>
      <w:tr w:rsidR="00B00B30" w14:paraId="6D4DC6D9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4D95" w14:textId="77777777" w:rsidR="00B00B30" w:rsidRDefault="00B00B30" w:rsidP="00162DE5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021A" w14:textId="77777777" w:rsidR="00B00B30" w:rsidRDefault="00B00B30" w:rsidP="00162DE5">
            <w:pPr>
              <w:pStyle w:val="TAL"/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8965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t>Application Port Identifier</w:t>
            </w:r>
          </w:p>
        </w:tc>
      </w:tr>
      <w:tr w:rsidR="00B00B30" w14:paraId="1F8F2BD2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66E5" w14:textId="77777777" w:rsidR="00B00B30" w:rsidRDefault="00B00B30" w:rsidP="00162DE5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46F8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6187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B00B30" w14:paraId="445CB6C2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DE78" w14:textId="77777777" w:rsidR="00B00B30" w:rsidRDefault="00B00B30" w:rsidP="00162DE5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90DD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3E02" w14:textId="77777777" w:rsidR="00B00B30" w:rsidRDefault="00B00B30" w:rsidP="00162DE5">
            <w:pPr>
              <w:pStyle w:val="TAL"/>
            </w:pPr>
            <w:r>
              <w:t>LCS Mobile Originated Subscription Data</w:t>
            </w:r>
          </w:p>
        </w:tc>
      </w:tr>
      <w:tr w:rsidR="00B00B30" w14:paraId="34CA4277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F6D6" w14:textId="77777777" w:rsidR="00B00B30" w:rsidRDefault="00B00B30" w:rsidP="00162DE5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38BA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E7E6" w14:textId="77777777" w:rsidR="00B00B30" w:rsidRDefault="00B00B30" w:rsidP="00162DE5">
            <w:pPr>
              <w:pStyle w:val="TAL"/>
            </w:pPr>
            <w:r>
              <w:rPr>
                <w:lang w:eastAsia="zh-CN"/>
              </w:rPr>
              <w:t>An ID uniquely identifying MTC provider information</w:t>
            </w:r>
          </w:p>
        </w:tc>
      </w:tr>
      <w:tr w:rsidR="00B00B30" w14:paraId="67C0650B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95E3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0A53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B1FF" w14:textId="77777777" w:rsidR="00B00B30" w:rsidRDefault="00B00B30" w:rsidP="00162DE5">
            <w:pPr>
              <w:pStyle w:val="TAL"/>
            </w:pPr>
            <w:r>
              <w:rPr>
                <w:lang w:eastAsia="zh-CN"/>
              </w:rPr>
              <w:t xml:space="preserve">Enhanced Coverage </w:t>
            </w:r>
            <w:r>
              <w:t xml:space="preserve">Restriction </w:t>
            </w:r>
            <w:r>
              <w:rPr>
                <w:lang w:eastAsia="zh-CN"/>
              </w:rPr>
              <w:t>Data</w:t>
            </w:r>
          </w:p>
        </w:tc>
      </w:tr>
      <w:tr w:rsidR="00B00B30" w14:paraId="33B1ADA5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35EE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CA9E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0377" w14:textId="77777777" w:rsidR="00B00B30" w:rsidRDefault="00B00B30" w:rsidP="00162DE5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</w:tr>
      <w:tr w:rsidR="00B00B30" w14:paraId="6595FF19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5C5F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82A6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07DA" w14:textId="77777777" w:rsidR="00B00B30" w:rsidRDefault="00B00B30" w:rsidP="00162DE5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B00B30" w14:paraId="73ECE3A6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582B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4DA7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C5F3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B00B30" w14:paraId="171093C7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587B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4637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9C86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</w:t>
            </w:r>
            <w:r>
              <w:rPr>
                <w:lang w:val="en-US" w:eastAsia="zh-CN"/>
              </w:rPr>
              <w:lastRenderedPageBreak/>
              <w:t xml:space="preserve">Node </w:t>
            </w:r>
          </w:p>
        </w:tc>
      </w:tr>
      <w:tr w:rsidR="00B00B30" w14:paraId="59A520F1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FDA0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D624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F606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B00B30" w14:paraId="7CD6A33E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9272" w14:textId="77777777" w:rsidR="00B00B30" w:rsidRDefault="00B00B30" w:rsidP="00162DE5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F188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F19C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B00B30" w14:paraId="44488AD6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7CDB" w14:textId="77777777" w:rsidR="00B00B30" w:rsidRDefault="00B00B30" w:rsidP="00162DE5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B6CC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96C2" w14:textId="77777777" w:rsidR="00B00B30" w:rsidRDefault="00B00B30" w:rsidP="00162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headers received by an NF.</w:t>
            </w:r>
          </w:p>
        </w:tc>
      </w:tr>
      <w:tr w:rsidR="00B00B30" w14:paraId="4CD3202C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FF0C" w14:textId="77777777" w:rsidR="00B00B30" w:rsidRDefault="00B00B30" w:rsidP="00162DE5">
            <w:pPr>
              <w:pStyle w:val="TAL"/>
            </w:pPr>
            <w:r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37E4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F913" w14:textId="77777777" w:rsidR="00B00B30" w:rsidRDefault="00B00B30" w:rsidP="00162DE5">
            <w:pPr>
              <w:pStyle w:val="TAL"/>
              <w:rPr>
                <w:rFonts w:cs="Arial"/>
                <w:szCs w:val="18"/>
              </w:rPr>
            </w:pPr>
            <w:r>
              <w:t>NF Group ID</w:t>
            </w:r>
          </w:p>
        </w:tc>
      </w:tr>
      <w:tr w:rsidR="00B00B30" w14:paraId="57003A8C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22C2" w14:textId="77777777" w:rsidR="00B00B30" w:rsidRDefault="00B00B30" w:rsidP="00162DE5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4018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CDD5" w14:textId="77777777" w:rsidR="00B00B30" w:rsidRDefault="00B00B30" w:rsidP="00162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ProSe Service Subscription Data</w:t>
            </w:r>
          </w:p>
        </w:tc>
      </w:tr>
      <w:tr w:rsidR="00B00B30" w14:paraId="1EC66957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E25A" w14:textId="77777777" w:rsidR="00B00B30" w:rsidRDefault="00B00B30" w:rsidP="00162DE5">
            <w:pPr>
              <w:pStyle w:val="TAL"/>
            </w:pPr>
            <w:r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7A33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D8C3" w14:textId="77777777" w:rsidR="00B00B30" w:rsidRDefault="00B00B30" w:rsidP="00162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</w:tr>
      <w:tr w:rsidR="00B00B30" w14:paraId="4E30948E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E06F" w14:textId="77777777" w:rsidR="00B00B30" w:rsidRDefault="00B00B30" w:rsidP="00162DE5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E288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5DF0" w14:textId="77777777" w:rsidR="00B00B30" w:rsidRDefault="00B00B30" w:rsidP="00162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B00B30" w14:paraId="0C7D757B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F9A8" w14:textId="77777777" w:rsidR="00B00B30" w:rsidRDefault="00B00B30" w:rsidP="00162DE5">
            <w:pPr>
              <w:pStyle w:val="TAL"/>
            </w:pPr>
            <w:r>
              <w:rPr>
                <w:lang w:val="en-US"/>
              </w:rPr>
              <w:t>AuthorizationInfo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755A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D6F0" w14:textId="77777777" w:rsidR="00B00B30" w:rsidRDefault="00B00B30" w:rsidP="00162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Authorization Information</w:t>
            </w:r>
          </w:p>
        </w:tc>
      </w:tr>
      <w:tr w:rsidR="00B00B30" w14:paraId="0F830397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9D51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Mbs</w:t>
            </w:r>
            <w:r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F7A7" w14:textId="77777777" w:rsidR="00B00B30" w:rsidRDefault="00B00B30" w:rsidP="00162DE5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A997" w14:textId="77777777" w:rsidR="00B00B30" w:rsidRDefault="00B00B30" w:rsidP="00162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5MBS Subscription Data</w:t>
            </w:r>
          </w:p>
        </w:tc>
      </w:tr>
      <w:tr w:rsidR="00B00B30" w14:paraId="5EF9272C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638A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ServiceType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7B00" w14:textId="77777777" w:rsidR="00B00B30" w:rsidRDefault="00B00B30" w:rsidP="00162DE5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8EFC" w14:textId="77777777" w:rsidR="00B00B30" w:rsidRDefault="00B00B30" w:rsidP="00162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</w:t>
            </w:r>
          </w:p>
        </w:tc>
      </w:tr>
      <w:tr w:rsidR="00B00B30" w14:paraId="1AEAF674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A3B8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RoamingInfo</w:t>
            </w:r>
            <w:r>
              <w:rPr>
                <w:lang w:val="en-US" w:eastAsia="zh-CN"/>
              </w:rPr>
              <w:t>Update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906C" w14:textId="77777777" w:rsidR="00B00B30" w:rsidRDefault="00B00B30" w:rsidP="00162DE5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837C" w14:textId="77777777" w:rsidR="00B00B30" w:rsidRDefault="00B00B30" w:rsidP="00162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Information in EPC domain</w:t>
            </w:r>
          </w:p>
        </w:tc>
      </w:tr>
      <w:tr w:rsidR="00B00B30" w14:paraId="4A052402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81C7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</w:t>
            </w:r>
            <w:r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8DA1" w14:textId="77777777" w:rsidR="00B00B30" w:rsidRDefault="00B00B30" w:rsidP="00162DE5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2743" w14:textId="77777777" w:rsidR="00B00B30" w:rsidRDefault="00B00B30" w:rsidP="00162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B00B30" w14:paraId="16FB15D6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456E" w14:textId="77777777" w:rsidR="00B00B30" w:rsidRDefault="00B00B30" w:rsidP="00162DE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UcPurpose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6B99" w14:textId="77777777" w:rsidR="00B00B30" w:rsidRDefault="00B00B30" w:rsidP="00162DE5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8FDD" w14:textId="77777777" w:rsidR="00B00B30" w:rsidRDefault="00B00B30" w:rsidP="00162D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B00B30" w14:paraId="1133FC5B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72A8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PeiUpdateInfo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6E8C" w14:textId="77777777" w:rsidR="00B00B30" w:rsidRDefault="00B00B30" w:rsidP="00162DE5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D0B1" w14:textId="77777777" w:rsidR="00B00B30" w:rsidRDefault="00B00B30" w:rsidP="00162DE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Update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B00B30" w14:paraId="4042F93C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F1AC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1951" w14:textId="77777777" w:rsidR="00B00B30" w:rsidRDefault="00B00B30" w:rsidP="00162DE5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1D5A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 Data</w:t>
            </w:r>
          </w:p>
        </w:tc>
      </w:tr>
      <w:tr w:rsidR="00B00B30" w14:paraId="74961C83" w14:textId="77777777" w:rsidTr="00162DE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503B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D4AD" w14:textId="77777777" w:rsidR="00B00B30" w:rsidRDefault="00B00B30" w:rsidP="00162DE5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EA9B" w14:textId="77777777" w:rsidR="00B00B30" w:rsidRDefault="00B00B30" w:rsidP="00162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Time Synchronization Subscription Data</w:t>
            </w:r>
          </w:p>
        </w:tc>
      </w:tr>
      <w:tr w:rsidR="00B00B30" w14:paraId="3B3399FA" w14:textId="77777777" w:rsidTr="00162DE5">
        <w:trPr>
          <w:jc w:val="center"/>
          <w:ins w:id="340" w:author="Huawei" w:date="2023-04-06T11:23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D67C" w14:textId="1691C09D" w:rsidR="00B00B30" w:rsidRDefault="00B00B30" w:rsidP="00B00B30">
            <w:pPr>
              <w:pStyle w:val="TAL"/>
              <w:rPr>
                <w:ins w:id="341" w:author="Huawei" w:date="2023-04-06T11:23:00Z"/>
                <w:lang w:eastAsia="zh-CN"/>
              </w:rPr>
            </w:pPr>
            <w:ins w:id="342" w:author="Huawei" w:date="2023-04-06T11:23:00Z">
              <w:r>
                <w:rPr>
                  <w:lang w:eastAsia="zh-CN"/>
                </w:rPr>
                <w:t>LcsSubscr</w:t>
              </w:r>
            </w:ins>
            <w:ins w:id="343" w:author="Zhijun v1" w:date="2023-04-18T16:57:00Z">
              <w:r>
                <w:rPr>
                  <w:lang w:eastAsia="zh-CN"/>
                </w:rPr>
                <w:t>iption</w:t>
              </w:r>
            </w:ins>
            <w:ins w:id="344" w:author="Huawei" w:date="2023-04-06T11:23:00Z">
              <w:r>
                <w:rPr>
                  <w:lang w:eastAsia="zh-CN"/>
                </w:rPr>
                <w:t>Data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277F" w14:textId="77777777" w:rsidR="00B00B30" w:rsidRPr="00D33446" w:rsidRDefault="00B00B30" w:rsidP="00162DE5">
            <w:pPr>
              <w:pStyle w:val="TAL"/>
              <w:rPr>
                <w:ins w:id="345" w:author="Huawei" w:date="2023-04-06T11:23:00Z"/>
              </w:rPr>
            </w:pPr>
            <w:ins w:id="346" w:author="Huawei" w:date="2023-04-06T11:23:00Z">
              <w:r w:rsidRPr="00D33446"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DB74" w14:textId="5F861F9D" w:rsidR="00B00B30" w:rsidRPr="00D33446" w:rsidRDefault="00B00B30" w:rsidP="00895FA1">
            <w:pPr>
              <w:pStyle w:val="TAL"/>
              <w:rPr>
                <w:ins w:id="347" w:author="Huawei" w:date="2023-04-06T11:23:00Z"/>
                <w:lang w:eastAsia="zh-CN"/>
              </w:rPr>
            </w:pPr>
            <w:ins w:id="348" w:author="Huawei" w:date="2023-04-06T11:24:00Z">
              <w:r>
                <w:rPr>
                  <w:lang w:eastAsia="zh-CN"/>
                </w:rPr>
                <w:t>UE</w:t>
              </w:r>
            </w:ins>
            <w:ins w:id="349" w:author="Zhijun v1" w:date="2023-04-18T16:58:00Z">
              <w:r w:rsidR="00895FA1">
                <w:rPr>
                  <w:lang w:eastAsia="zh-CN"/>
                </w:rPr>
                <w:t>’s other</w:t>
              </w:r>
            </w:ins>
            <w:ins w:id="350" w:author="Huawei" w:date="2023-04-06T11:24:00Z">
              <w:r>
                <w:rPr>
                  <w:lang w:eastAsia="zh-CN"/>
                </w:rPr>
                <w:t xml:space="preserve"> </w:t>
              </w:r>
            </w:ins>
            <w:ins w:id="351" w:author="Huawei" w:date="2023-04-06T11:23:00Z">
              <w:r>
                <w:rPr>
                  <w:lang w:eastAsia="zh-CN"/>
                </w:rPr>
                <w:t>LCS Subscri</w:t>
              </w:r>
            </w:ins>
            <w:ins w:id="352" w:author="Zhijun v1" w:date="2023-04-18T16:57:00Z">
              <w:r w:rsidR="00895FA1">
                <w:rPr>
                  <w:lang w:eastAsia="zh-CN"/>
                </w:rPr>
                <w:t>ption</w:t>
              </w:r>
            </w:ins>
            <w:ins w:id="353" w:author="Huawei" w:date="2023-04-06T11:23:00Z">
              <w:r>
                <w:rPr>
                  <w:lang w:eastAsia="zh-CN"/>
                </w:rPr>
                <w:t xml:space="preserve"> Data</w:t>
              </w:r>
            </w:ins>
          </w:p>
        </w:tc>
      </w:tr>
    </w:tbl>
    <w:p w14:paraId="45A6E570" w14:textId="77777777" w:rsidR="00B00B30" w:rsidRDefault="00B00B30" w:rsidP="00B00B30"/>
    <w:p w14:paraId="1ABB8E5C" w14:textId="77777777" w:rsidR="00B00B30" w:rsidRPr="008E34D6" w:rsidRDefault="00B00B30" w:rsidP="00B00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F0CED0" w14:textId="77777777" w:rsidR="006D141D" w:rsidRPr="00533C32" w:rsidRDefault="006D141D" w:rsidP="006D141D">
      <w:pPr>
        <w:pStyle w:val="4"/>
      </w:pPr>
      <w:r w:rsidRPr="00533C32">
        <w:t>5.4.2.8</w:t>
      </w:r>
      <w:r w:rsidRPr="00533C32">
        <w:tab/>
        <w:t>Type: ProvisionedDataSets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433AE2BF" w14:textId="77777777" w:rsidR="006D141D" w:rsidRPr="00533C32" w:rsidRDefault="006D141D" w:rsidP="006D141D">
      <w:pPr>
        <w:pStyle w:val="TH"/>
        <w:outlineLvl w:val="0"/>
      </w:pPr>
      <w:r w:rsidRPr="00533C32">
        <w:rPr>
          <w:noProof/>
        </w:rPr>
        <w:t>Table </w:t>
      </w:r>
      <w:r w:rsidRPr="00533C32">
        <w:t>5.4.2.8-1: ProvisionedDataSets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84"/>
        <w:gridCol w:w="425"/>
        <w:gridCol w:w="1134"/>
        <w:gridCol w:w="3934"/>
      </w:tblGrid>
      <w:tr w:rsidR="006D141D" w:rsidRPr="009C5B90" w14:paraId="19D7883A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9836A" w14:textId="77777777" w:rsidR="006D141D" w:rsidRPr="009C5B90" w:rsidRDefault="006D141D" w:rsidP="00162DE5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36507" w14:textId="77777777" w:rsidR="006D141D" w:rsidRPr="009C5B90" w:rsidRDefault="006D141D" w:rsidP="00162DE5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7B07C" w14:textId="77777777" w:rsidR="006D141D" w:rsidRPr="009C5B90" w:rsidRDefault="006D141D" w:rsidP="00162DE5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A511A" w14:textId="77777777" w:rsidR="006D141D" w:rsidRPr="009C5B90" w:rsidRDefault="006D141D" w:rsidP="00162DE5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613EF" w14:textId="77777777" w:rsidR="006D141D" w:rsidRPr="009C5B90" w:rsidRDefault="006D141D" w:rsidP="00162DE5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6D141D" w:rsidRPr="009C5B90" w14:paraId="5AE8887A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C8B9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4F20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6A73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7FF1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02F1" w14:textId="77777777" w:rsidR="006D141D" w:rsidRPr="009C5B90" w:rsidRDefault="006D141D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D141D" w:rsidRPr="009C5B90" w14:paraId="735FC6AD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A19D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D017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C3D8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05DF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EBAA" w14:textId="77777777" w:rsidR="006D141D" w:rsidRPr="009C5B90" w:rsidRDefault="006D141D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D141D" w:rsidRPr="009C5B90" w14:paraId="0F850CDC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C6AC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76A5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80B2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DD98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DB27" w14:textId="77777777" w:rsidR="006D141D" w:rsidRPr="009C5B90" w:rsidRDefault="006D141D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6D141D" w:rsidRPr="009C5B90" w14:paraId="3593E624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1568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2D8B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SmSubsData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0396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8662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1EDD" w14:textId="77777777" w:rsidR="006D141D" w:rsidRPr="009C5B90" w:rsidRDefault="006D141D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6D141D" w:rsidRPr="009C5B90" w14:paraId="677C8231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D576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D64E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17EB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8B4E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269F" w14:textId="77777777" w:rsidR="006D141D" w:rsidRPr="009C5B90" w:rsidRDefault="006D141D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6D141D" w:rsidRPr="009C5B90" w14:paraId="71F28AC8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8950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smsMngData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910A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F158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861A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51B7" w14:textId="77777777" w:rsidR="006D141D" w:rsidRPr="009C5B90" w:rsidRDefault="006D141D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6D141D" w:rsidRPr="009C5B90" w14:paraId="53AF3868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086E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lcsPrivacyData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1B7B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t>LcsPrivacyData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2E60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055E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E7F3" w14:textId="77777777" w:rsidR="006D141D" w:rsidRPr="009C5B90" w:rsidRDefault="006D141D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t>LCS Privacy Subscription Data</w:t>
            </w:r>
          </w:p>
        </w:tc>
      </w:tr>
      <w:tr w:rsidR="006D141D" w:rsidRPr="009C5B90" w14:paraId="2EDA1554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D38A" w14:textId="77777777" w:rsidR="006D141D" w:rsidRPr="009C5B90" w:rsidRDefault="006D141D" w:rsidP="00162DE5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</w:t>
            </w:r>
            <w:r w:rsidRPr="009C5B90">
              <w:rPr>
                <w:lang w:val="en-US" w:eastAsia="zh-CN"/>
              </w:rPr>
              <w:t>o</w:t>
            </w:r>
            <w:r w:rsidRPr="009C5B90">
              <w:rPr>
                <w:rFonts w:hint="eastAsia"/>
                <w:lang w:val="en-US" w:eastAsia="zh-CN"/>
              </w:rPr>
              <w:t>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FBE0" w14:textId="77777777" w:rsidR="006D141D" w:rsidRPr="009C5B90" w:rsidRDefault="006D141D" w:rsidP="00162DE5">
            <w:pPr>
              <w:pStyle w:val="TAL"/>
            </w:pPr>
            <w:r w:rsidRPr="009C5B90">
              <w:t>LcsMoData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7055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29F2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042E" w14:textId="77777777" w:rsidR="006D141D" w:rsidRPr="009C5B90" w:rsidRDefault="006D141D" w:rsidP="00162DE5">
            <w:pPr>
              <w:pStyle w:val="TAL"/>
            </w:pPr>
            <w:r w:rsidRPr="009C5B90">
              <w:t>LCS Mobile Originated Subscription Data</w:t>
            </w:r>
          </w:p>
        </w:tc>
      </w:tr>
      <w:tr w:rsidR="00542F18" w:rsidRPr="009C5B90" w14:paraId="36EACAE2" w14:textId="77777777" w:rsidTr="00162DE5">
        <w:trPr>
          <w:jc w:val="center"/>
          <w:ins w:id="354" w:author="Zhijun v1" w:date="2023-04-18T16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4CA6" w14:textId="6876039C" w:rsidR="00542F18" w:rsidRPr="009C5B90" w:rsidRDefault="00542F18" w:rsidP="00162DE5">
            <w:pPr>
              <w:pStyle w:val="TAL"/>
              <w:rPr>
                <w:ins w:id="355" w:author="Zhijun v1" w:date="2023-04-18T16:43:00Z"/>
                <w:lang w:val="en-US" w:eastAsia="zh-CN"/>
              </w:rPr>
            </w:pPr>
            <w:ins w:id="356" w:author="Zhijun v1" w:date="2023-04-18T16:43:00Z">
              <w:r>
                <w:rPr>
                  <w:lang w:val="en-US" w:eastAsia="zh-CN"/>
                </w:rPr>
                <w:t>lcsSubscriptionData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6894" w14:textId="12756AC4" w:rsidR="00542F18" w:rsidRPr="009C5B90" w:rsidRDefault="00542F18" w:rsidP="00162DE5">
            <w:pPr>
              <w:pStyle w:val="TAL"/>
              <w:rPr>
                <w:ins w:id="357" w:author="Zhijun v1" w:date="2023-04-18T16:43:00Z"/>
              </w:rPr>
            </w:pPr>
            <w:ins w:id="358" w:author="Zhijun v1" w:date="2023-04-18T16:43:00Z">
              <w:r>
                <w:t>LcsSubscriptionData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BB60" w14:textId="3D8D94AE" w:rsidR="00542F18" w:rsidRPr="009C5B90" w:rsidRDefault="00542F18" w:rsidP="00162DE5">
            <w:pPr>
              <w:pStyle w:val="TAC"/>
              <w:rPr>
                <w:ins w:id="359" w:author="Zhijun v1" w:date="2023-04-18T16:43:00Z"/>
                <w:lang w:val="en-US"/>
              </w:rPr>
            </w:pPr>
            <w:ins w:id="360" w:author="Zhijun v1" w:date="2023-04-18T16:4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21E7" w14:textId="7D28CBFA" w:rsidR="00542F18" w:rsidRPr="009C5B90" w:rsidRDefault="00542F18" w:rsidP="00162DE5">
            <w:pPr>
              <w:pStyle w:val="TAL"/>
              <w:rPr>
                <w:ins w:id="361" w:author="Zhijun v1" w:date="2023-04-18T16:43:00Z"/>
                <w:lang w:val="en-US"/>
              </w:rPr>
            </w:pPr>
            <w:ins w:id="362" w:author="Zhijun v1" w:date="2023-04-18T16:4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E18" w14:textId="21263D71" w:rsidR="00542F18" w:rsidRPr="009C5B90" w:rsidRDefault="00542F18" w:rsidP="00162DE5">
            <w:pPr>
              <w:pStyle w:val="TAL"/>
              <w:rPr>
                <w:ins w:id="363" w:author="Zhijun v1" w:date="2023-04-18T16:43:00Z"/>
              </w:rPr>
            </w:pPr>
            <w:ins w:id="364" w:author="Zhijun v1" w:date="2023-04-18T16:44:00Z">
              <w:r>
                <w:t>Other LCS Subscription Data</w:t>
              </w:r>
            </w:ins>
          </w:p>
        </w:tc>
      </w:tr>
      <w:tr w:rsidR="006D141D" w:rsidRPr="009C5B90" w14:paraId="292ADBB9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0F54" w14:textId="77777777" w:rsidR="006D141D" w:rsidRPr="009C5B90" w:rsidRDefault="006D141D" w:rsidP="00162DE5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</w:t>
            </w:r>
            <w:r w:rsidRPr="009C5B90">
              <w:rPr>
                <w:lang w:val="en-US" w:eastAsia="zh-CN"/>
              </w:rPr>
              <w:t>csBcaData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0539" w14:textId="77777777" w:rsidR="006D141D" w:rsidRPr="009C5B90" w:rsidRDefault="006D141D" w:rsidP="00162DE5">
            <w:pPr>
              <w:pStyle w:val="TAL"/>
            </w:pPr>
            <w:r w:rsidRPr="009C5B90">
              <w:rPr>
                <w:lang w:eastAsia="zh-CN"/>
              </w:rPr>
              <w:t>LcsBroadcastAssistanceTypesData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3159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14C6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CA12" w14:textId="77777777" w:rsidR="006D141D" w:rsidRPr="009C5B90" w:rsidRDefault="006D141D" w:rsidP="00162DE5">
            <w:pPr>
              <w:pStyle w:val="TAL"/>
            </w:pPr>
            <w:r w:rsidRPr="009C5B90">
              <w:rPr>
                <w:lang w:eastAsia="zh-CN"/>
              </w:rPr>
              <w:t>LCS Broadcast Assistance Subscription Data</w:t>
            </w:r>
          </w:p>
        </w:tc>
      </w:tr>
      <w:tr w:rsidR="006D141D" w:rsidRPr="009C5B90" w14:paraId="7FEEF8FF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111C" w14:textId="77777777" w:rsidR="006D141D" w:rsidRPr="009C5B90" w:rsidRDefault="006D141D" w:rsidP="00162DE5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v</w:t>
            </w:r>
            <w:r w:rsidRPr="009C5B90">
              <w:rPr>
                <w:lang w:val="en-US" w:eastAsia="zh-CN"/>
              </w:rPr>
              <w:t>2xData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5542" w14:textId="77777777" w:rsidR="006D141D" w:rsidRPr="009C5B90" w:rsidRDefault="006D141D" w:rsidP="00162DE5">
            <w:pPr>
              <w:pStyle w:val="TAL"/>
            </w:pPr>
            <w:r w:rsidRPr="009C5B90">
              <w:rPr>
                <w:lang w:eastAsia="zh-CN"/>
              </w:rPr>
              <w:t>V2xSubscriptionData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A901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7803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CD41" w14:textId="77777777" w:rsidR="006D141D" w:rsidRPr="009C5B90" w:rsidRDefault="006D141D" w:rsidP="00162DE5">
            <w:pPr>
              <w:pStyle w:val="TAL"/>
            </w:pPr>
            <w:r w:rsidRPr="009C5B90">
              <w:t>V2X Subscription Data</w:t>
            </w:r>
          </w:p>
        </w:tc>
      </w:tr>
      <w:tr w:rsidR="006D141D" w:rsidRPr="009C5B90" w14:paraId="6E0FCA98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4C4B" w14:textId="77777777" w:rsidR="006D141D" w:rsidRPr="009C5B90" w:rsidRDefault="006D141D" w:rsidP="00162DE5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p</w:t>
            </w:r>
            <w:r w:rsidRPr="009C5B90">
              <w:rPr>
                <w:lang w:val="en-US" w:eastAsia="zh-CN"/>
              </w:rPr>
              <w:t>roseData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A43F" w14:textId="77777777" w:rsidR="006D141D" w:rsidRPr="009C5B90" w:rsidRDefault="006D141D" w:rsidP="00162DE5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ProseSubscriptionData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FE46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80CC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E2E1" w14:textId="77777777" w:rsidR="006D141D" w:rsidRPr="009C5B90" w:rsidRDefault="006D141D" w:rsidP="00162DE5">
            <w:pPr>
              <w:pStyle w:val="TAL"/>
            </w:pPr>
            <w:r w:rsidRPr="009C5B90">
              <w:t>ProSe service Subscription Data</w:t>
            </w:r>
          </w:p>
        </w:tc>
      </w:tr>
      <w:tr w:rsidR="006D141D" w:rsidRPr="009C5B90" w14:paraId="18893420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28F8" w14:textId="77777777" w:rsidR="006D141D" w:rsidRPr="009C5B90" w:rsidRDefault="006D141D" w:rsidP="00162DE5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odbData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A6C3" w14:textId="77777777" w:rsidR="006D141D" w:rsidRPr="009C5B90" w:rsidRDefault="006D141D" w:rsidP="00162DE5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OdbData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3345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342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1C1" w14:textId="77777777" w:rsidR="006D141D" w:rsidRPr="009C5B90" w:rsidRDefault="006D141D" w:rsidP="00162DE5">
            <w:pPr>
              <w:pStyle w:val="TAL"/>
            </w:pPr>
            <w:r w:rsidRPr="009C5B90">
              <w:t>Operator Determined Barring Subscription Data</w:t>
            </w:r>
          </w:p>
        </w:tc>
      </w:tr>
      <w:tr w:rsidR="006D141D" w:rsidRPr="009C5B90" w14:paraId="0CBED19E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6D24" w14:textId="77777777" w:rsidR="006D141D" w:rsidRPr="009C5B90" w:rsidRDefault="006D141D" w:rsidP="00162DE5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eeProfileData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DCC9" w14:textId="77777777" w:rsidR="006D141D" w:rsidRPr="009C5B90" w:rsidRDefault="006D141D" w:rsidP="00162DE5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EeProfileData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FBA4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647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685E" w14:textId="77777777" w:rsidR="006D141D" w:rsidRPr="009C5B90" w:rsidRDefault="006D141D" w:rsidP="00162DE5">
            <w:pPr>
              <w:pStyle w:val="TAL"/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6D141D" w:rsidRPr="009C5B90" w14:paraId="4886476D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4A6E" w14:textId="77777777" w:rsidR="006D141D" w:rsidRPr="009C5B90" w:rsidRDefault="006D141D" w:rsidP="00162DE5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ppProfileData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21FF" w14:textId="77777777" w:rsidR="006D141D" w:rsidRPr="009C5B90" w:rsidRDefault="006D141D" w:rsidP="00162DE5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PpProfileData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0AC7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57A6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4FC0" w14:textId="77777777" w:rsidR="006D141D" w:rsidRPr="009C5B90" w:rsidRDefault="006D141D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Parameter Provisioning Profile Data</w:t>
            </w:r>
          </w:p>
        </w:tc>
      </w:tr>
      <w:tr w:rsidR="006D141D" w:rsidRPr="009C5B90" w14:paraId="7D70B1B7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EFCC" w14:textId="77777777" w:rsidR="006D141D" w:rsidRPr="009C5B90" w:rsidRDefault="006D141D" w:rsidP="00162DE5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niddAuthData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EB9" w14:textId="77777777" w:rsidR="006D141D" w:rsidRPr="009C5B90" w:rsidRDefault="006D141D" w:rsidP="00162DE5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AuthorizationData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2256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22FF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5DE2" w14:textId="77777777" w:rsidR="006D141D" w:rsidRPr="009C5B90" w:rsidRDefault="006D141D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NIDD Authorization Data</w:t>
            </w:r>
          </w:p>
        </w:tc>
      </w:tr>
      <w:tr w:rsidR="006D141D" w:rsidRPr="009C5B90" w14:paraId="72FA7FE6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BB2E" w14:textId="77777777" w:rsidR="006D141D" w:rsidRPr="009C5B90" w:rsidRDefault="006D141D" w:rsidP="00162D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cData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BDBC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</w:t>
            </w:r>
            <w:r w:rsidRPr="003D1A88">
              <w:t>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AFF7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41F7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7328" w14:textId="77777777" w:rsidR="006D141D" w:rsidRPr="009C5B90" w:rsidRDefault="006D141D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User Consent Data</w:t>
            </w:r>
          </w:p>
        </w:tc>
      </w:tr>
      <w:tr w:rsidR="006D141D" w:rsidRPr="009C5B90" w14:paraId="03E80A2D" w14:textId="77777777" w:rsidTr="00162D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781" w14:textId="77777777" w:rsidR="006D141D" w:rsidRPr="009C5B90" w:rsidRDefault="006D141D" w:rsidP="00162DE5">
            <w:pPr>
              <w:pStyle w:val="TAL"/>
              <w:rPr>
                <w:lang w:val="en-US" w:eastAsia="zh-CN"/>
              </w:rPr>
            </w:pPr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1788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BB09" w14:textId="77777777" w:rsidR="006D141D" w:rsidRPr="009C5B90" w:rsidRDefault="006D141D" w:rsidP="00162DE5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2135" w14:textId="77777777" w:rsidR="006D141D" w:rsidRPr="009C5B90" w:rsidRDefault="006D141D" w:rsidP="00162DE5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DF66" w14:textId="77777777" w:rsidR="006D141D" w:rsidRPr="009C5B90" w:rsidRDefault="006D141D" w:rsidP="00162DE5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5MBS Subscription Data</w:t>
            </w:r>
          </w:p>
        </w:tc>
      </w:tr>
    </w:tbl>
    <w:p w14:paraId="77DB03B6" w14:textId="77777777" w:rsidR="006D141D" w:rsidRPr="00533C32" w:rsidRDefault="006D141D" w:rsidP="006D141D">
      <w:pPr>
        <w:rPr>
          <w:lang w:eastAsia="zh-CN"/>
        </w:rPr>
      </w:pPr>
    </w:p>
    <w:p w14:paraId="7AC3F61F" w14:textId="77777777" w:rsidR="006D141D" w:rsidRPr="008E34D6" w:rsidRDefault="006D141D" w:rsidP="006D1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5411BA" w14:textId="77777777" w:rsidR="00DD314A" w:rsidRPr="00533C32" w:rsidRDefault="00DD314A" w:rsidP="00DD314A">
      <w:pPr>
        <w:pStyle w:val="4"/>
      </w:pPr>
      <w:r w:rsidRPr="00533C32">
        <w:lastRenderedPageBreak/>
        <w:t>5.4.3.4</w:t>
      </w:r>
      <w:r w:rsidRPr="00533C32">
        <w:tab/>
        <w:t xml:space="preserve">Enumeration: </w:t>
      </w:r>
      <w:r>
        <w:t>Provisioned</w:t>
      </w:r>
      <w:r w:rsidRPr="00533C32">
        <w:t>DataSetName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40390B80" w14:textId="77777777" w:rsidR="00DD314A" w:rsidRPr="00533C32" w:rsidRDefault="00DD314A" w:rsidP="00DD314A">
      <w:pPr>
        <w:pStyle w:val="TH"/>
        <w:outlineLvl w:val="0"/>
      </w:pPr>
      <w:r w:rsidRPr="00533C32">
        <w:t xml:space="preserve">Table 5.4.3.4-1: Enumeration </w:t>
      </w:r>
      <w:r>
        <w:t>Provisioned</w:t>
      </w:r>
      <w:r w:rsidRPr="00533C32">
        <w:t>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DD314A" w:rsidRPr="009C5B90" w14:paraId="4065D805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AFBCC" w14:textId="77777777" w:rsidR="00DD314A" w:rsidRPr="009C5B90" w:rsidRDefault="00DD314A" w:rsidP="008F40A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ABA31" w14:textId="77777777" w:rsidR="00DD314A" w:rsidRPr="009C5B90" w:rsidRDefault="00DD314A" w:rsidP="008F40A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DD314A" w:rsidRPr="009C5B90" w14:paraId="7889CED8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D1927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A9EC5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 and Mobility Subscription Data</w:t>
            </w:r>
          </w:p>
        </w:tc>
      </w:tr>
      <w:tr w:rsidR="00DD314A" w:rsidRPr="009C5B90" w14:paraId="075ED02F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12828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E71C1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Selection Subscription Data</w:t>
            </w:r>
          </w:p>
        </w:tc>
      </w:tr>
      <w:tr w:rsidR="00DD314A" w:rsidRPr="009C5B90" w14:paraId="64EA62DD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55119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5047F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 Subscription Data</w:t>
            </w:r>
          </w:p>
        </w:tc>
      </w:tr>
      <w:tr w:rsidR="00DD314A" w:rsidRPr="009C5B90" w14:paraId="2E401C5C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F9340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0C55C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 Management Subscription Data</w:t>
            </w:r>
          </w:p>
        </w:tc>
      </w:tr>
      <w:tr w:rsidR="00DD314A" w:rsidRPr="009C5B90" w14:paraId="0163A83B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CC944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195B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DD314A" w:rsidRPr="009C5B90" w14:paraId="74C896DE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98FC3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D0BC0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DD314A" w:rsidRPr="009C5B90" w14:paraId="50C1E789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0C5D9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2F1C6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t>LCS Privacy Subscription Data</w:t>
            </w:r>
          </w:p>
        </w:tc>
      </w:tr>
      <w:tr w:rsidR="00DD314A" w:rsidRPr="009C5B90" w14:paraId="4DFFBC73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C4BDC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0FA3" w14:textId="77777777" w:rsidR="00DD314A" w:rsidRPr="009C5B90" w:rsidRDefault="00DD314A" w:rsidP="008F40A4">
            <w:pPr>
              <w:pStyle w:val="TAL"/>
            </w:pPr>
            <w:r w:rsidRPr="009C5B90">
              <w:t>LCS Mobile Originated Subscription Data</w:t>
            </w:r>
          </w:p>
        </w:tc>
      </w:tr>
      <w:tr w:rsidR="00DD314A" w:rsidRPr="009C5B90" w14:paraId="109AD45E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D789E" w14:textId="77777777" w:rsidR="00DD314A" w:rsidRPr="009C5B90" w:rsidRDefault="00DD314A" w:rsidP="008F40A4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"</w:t>
            </w:r>
            <w:r w:rsidRPr="009C5B90">
              <w:rPr>
                <w:lang w:val="en-US" w:eastAsia="zh-CN"/>
              </w:rPr>
              <w:t>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45E" w14:textId="77777777" w:rsidR="00DD314A" w:rsidRPr="009C5B90" w:rsidRDefault="00DD314A" w:rsidP="008F40A4">
            <w:pPr>
              <w:pStyle w:val="TAL"/>
            </w:pPr>
            <w:r w:rsidRPr="009C5B90">
              <w:rPr>
                <w:lang w:eastAsia="zh-CN"/>
              </w:rPr>
              <w:t>LCS Broadcast Assistance Subscription Data</w:t>
            </w:r>
          </w:p>
        </w:tc>
      </w:tr>
      <w:tr w:rsidR="0042639C" w:rsidRPr="009C5B90" w14:paraId="6192DA17" w14:textId="77777777" w:rsidTr="008F40A4">
        <w:trPr>
          <w:ins w:id="365" w:author="Zhijun" w:date="2023-03-29T17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4BAC" w14:textId="19480FD6" w:rsidR="0042639C" w:rsidRPr="009C5B90" w:rsidRDefault="0042639C" w:rsidP="0042639C">
            <w:pPr>
              <w:pStyle w:val="TAL"/>
              <w:rPr>
                <w:ins w:id="366" w:author="Zhijun" w:date="2023-03-29T17:04:00Z"/>
                <w:lang w:val="en-US" w:eastAsia="zh-CN"/>
              </w:rPr>
            </w:pPr>
            <w:ins w:id="367" w:author="Zhijun" w:date="2023-03-29T17:04:00Z">
              <w:r w:rsidRPr="009C5B90">
                <w:rPr>
                  <w:rFonts w:hint="eastAsia"/>
                  <w:lang w:val="en-US" w:eastAsia="zh-CN"/>
                </w:rPr>
                <w:t>"</w:t>
              </w:r>
              <w:r w:rsidRPr="009C5B90">
                <w:rPr>
                  <w:lang w:val="en-US" w:eastAsia="zh-CN"/>
                </w:rPr>
                <w:t>LCS_</w:t>
              </w:r>
              <w:r>
                <w:rPr>
                  <w:lang w:val="en-US" w:eastAsia="zh-CN"/>
                </w:rPr>
                <w:t>SUB</w:t>
              </w:r>
              <w:r w:rsidRPr="009C5B90">
                <w:rPr>
                  <w:lang w:val="en-US"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0E58B" w14:textId="7C943E95" w:rsidR="0042639C" w:rsidRPr="009C5B90" w:rsidRDefault="0042639C" w:rsidP="0042639C">
            <w:pPr>
              <w:pStyle w:val="TAL"/>
              <w:rPr>
                <w:ins w:id="368" w:author="Zhijun" w:date="2023-03-29T17:04:00Z"/>
                <w:lang w:eastAsia="zh-CN"/>
              </w:rPr>
            </w:pPr>
            <w:ins w:id="369" w:author="Zhijun" w:date="2023-03-29T17:04:00Z">
              <w:r w:rsidRPr="009C5B90">
                <w:rPr>
                  <w:lang w:eastAsia="zh-CN"/>
                </w:rPr>
                <w:t>LCS Subscription Data</w:t>
              </w:r>
            </w:ins>
          </w:p>
        </w:tc>
      </w:tr>
      <w:tr w:rsidR="0042639C" w:rsidRPr="009C5B90" w14:paraId="44D5988E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1C1F0" w14:textId="77777777" w:rsidR="0042639C" w:rsidRPr="009C5B90" w:rsidRDefault="0042639C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9D8F8" w14:textId="77777777" w:rsidR="0042639C" w:rsidRPr="009C5B90" w:rsidRDefault="0042639C" w:rsidP="008F40A4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 xml:space="preserve">2X </w:t>
            </w:r>
            <w:r w:rsidRPr="009C5B90">
              <w:t>Subscription Data</w:t>
            </w:r>
          </w:p>
        </w:tc>
      </w:tr>
      <w:tr w:rsidR="0042639C" w:rsidRPr="009C5B90" w14:paraId="2B4E769E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A602B" w14:textId="77777777" w:rsidR="0042639C" w:rsidRPr="009C5B90" w:rsidRDefault="0042639C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830A2" w14:textId="77777777" w:rsidR="0042639C" w:rsidRPr="009C5B90" w:rsidRDefault="0042639C" w:rsidP="008F40A4">
            <w:pPr>
              <w:pStyle w:val="TAL"/>
              <w:rPr>
                <w:lang w:eastAsia="zh-CN"/>
              </w:rPr>
            </w:pPr>
            <w:r w:rsidRPr="009C5B90">
              <w:t>ProSe service Subscription Data</w:t>
            </w:r>
          </w:p>
        </w:tc>
      </w:tr>
      <w:tr w:rsidR="0042639C" w:rsidRPr="009C5B90" w14:paraId="21E65092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954FA" w14:textId="77777777" w:rsidR="0042639C" w:rsidRPr="009C5B90" w:rsidRDefault="0042639C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"ODB"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DE2E5" w14:textId="77777777" w:rsidR="0042639C" w:rsidRPr="009C5B90" w:rsidRDefault="0042639C" w:rsidP="008F40A4">
            <w:pPr>
              <w:pStyle w:val="TAL"/>
            </w:pPr>
            <w:r w:rsidRPr="009C5B90">
              <w:t>Operator Determined Barring Subscription Data</w:t>
            </w:r>
          </w:p>
        </w:tc>
      </w:tr>
      <w:tr w:rsidR="0042639C" w:rsidRPr="009C5B90" w14:paraId="271B13FC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DC1AA" w14:textId="77777777" w:rsidR="0042639C" w:rsidRPr="009C5B90" w:rsidRDefault="0042639C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"EE_PROF"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B5B50" w14:textId="77777777" w:rsidR="0042639C" w:rsidRPr="009C5B90" w:rsidRDefault="0042639C" w:rsidP="008F40A4">
            <w:pPr>
              <w:pStyle w:val="TAL"/>
            </w:pPr>
            <w:r w:rsidRPr="009C5B90">
              <w:t>Event Exposure Profile Data</w:t>
            </w:r>
          </w:p>
        </w:tc>
      </w:tr>
      <w:tr w:rsidR="0042639C" w:rsidRPr="009C5B90" w14:paraId="5B09DDD0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A710E" w14:textId="77777777" w:rsidR="0042639C" w:rsidRPr="009C5B90" w:rsidRDefault="0042639C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"PP_PROF"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FFD00" w14:textId="77777777" w:rsidR="0042639C" w:rsidRPr="009C5B90" w:rsidRDefault="0042639C" w:rsidP="008F40A4">
            <w:pPr>
              <w:pStyle w:val="TAL"/>
            </w:pPr>
            <w:r w:rsidRPr="009C5B90">
              <w:t>Parameter Provisioning Profile Data</w:t>
            </w:r>
          </w:p>
        </w:tc>
      </w:tr>
      <w:tr w:rsidR="0042639C" w:rsidRPr="009C5B90" w14:paraId="0C1BCACC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F5539" w14:textId="77777777" w:rsidR="0042639C" w:rsidRPr="009C5B90" w:rsidRDefault="0042639C" w:rsidP="008F40A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"NIDD_AUTH"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52B53" w14:textId="77777777" w:rsidR="0042639C" w:rsidRPr="009C5B90" w:rsidRDefault="0042639C" w:rsidP="008F40A4">
            <w:pPr>
              <w:pStyle w:val="TAL"/>
            </w:pPr>
            <w:r w:rsidRPr="009C5B90">
              <w:t>NIDD Authorization Data</w:t>
            </w:r>
          </w:p>
        </w:tc>
      </w:tr>
      <w:tr w:rsidR="0042639C" w:rsidRPr="009C5B90" w14:paraId="20F6F6D9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FBE11" w14:textId="77777777" w:rsidR="0042639C" w:rsidRPr="009C5B90" w:rsidRDefault="0042639C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"USER_CONSENT"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505E" w14:textId="77777777" w:rsidR="0042639C" w:rsidRPr="009C5B90" w:rsidRDefault="0042639C" w:rsidP="008F40A4">
            <w:pPr>
              <w:pStyle w:val="TAL"/>
            </w:pPr>
            <w:r>
              <w:t>User Consent</w:t>
            </w:r>
            <w:r w:rsidRPr="00B43370">
              <w:t xml:space="preserve"> Data</w:t>
            </w:r>
          </w:p>
        </w:tc>
      </w:tr>
      <w:tr w:rsidR="0042639C" w:rsidRPr="009C5B90" w14:paraId="3A26AACE" w14:textId="77777777" w:rsidTr="008F40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8AE5C" w14:textId="77777777" w:rsidR="0042639C" w:rsidRDefault="0042639C" w:rsidP="008F40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"MBS"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5DCDB" w14:textId="77777777" w:rsidR="0042639C" w:rsidRDefault="0042639C" w:rsidP="008F40A4">
            <w:pPr>
              <w:pStyle w:val="TAL"/>
            </w:pPr>
            <w:r>
              <w:rPr>
                <w:lang w:eastAsia="zh-CN"/>
              </w:rPr>
              <w:t>5MBS</w:t>
            </w:r>
            <w:r w:rsidRPr="00B43370">
              <w:rPr>
                <w:lang w:eastAsia="zh-CN"/>
              </w:rPr>
              <w:t xml:space="preserve"> </w:t>
            </w:r>
            <w:r w:rsidRPr="00B43370">
              <w:t>Subscription Data</w:t>
            </w:r>
          </w:p>
        </w:tc>
      </w:tr>
    </w:tbl>
    <w:p w14:paraId="7873743A" w14:textId="77777777" w:rsidR="00DD314A" w:rsidRPr="00533C32" w:rsidRDefault="00DD314A" w:rsidP="00DD314A"/>
    <w:p w14:paraId="7C8EED35" w14:textId="77777777" w:rsidR="00B74289" w:rsidRPr="008E34D6" w:rsidRDefault="00B74289" w:rsidP="00B74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3D0799" w14:textId="77777777" w:rsidR="005354DA" w:rsidRPr="00533C32" w:rsidRDefault="005354DA" w:rsidP="005354DA">
      <w:pPr>
        <w:pStyle w:val="1"/>
      </w:pPr>
      <w:bookmarkStart w:id="370" w:name="_Toc20127197"/>
      <w:bookmarkStart w:id="371" w:name="_Toc27589188"/>
      <w:bookmarkStart w:id="372" w:name="_Toc36459994"/>
      <w:bookmarkStart w:id="373" w:name="_Toc45029590"/>
      <w:bookmarkStart w:id="374" w:name="_Toc56520877"/>
      <w:bookmarkStart w:id="375" w:name="_Toc90587228"/>
      <w:bookmarkStart w:id="376" w:name="_Toc106616779"/>
      <w:bookmarkStart w:id="377" w:name="_Toc122103774"/>
      <w:bookmarkStart w:id="378" w:name="_Toc122107970"/>
      <w:bookmarkEnd w:id="118"/>
      <w:bookmarkEnd w:id="119"/>
      <w:bookmarkEnd w:id="120"/>
      <w:bookmarkEnd w:id="121"/>
      <w:bookmarkEnd w:id="122"/>
      <w:bookmarkEnd w:id="123"/>
      <w:bookmarkEnd w:id="124"/>
      <w:r w:rsidRPr="00533C32">
        <w:t>A.2</w:t>
      </w:r>
      <w:r w:rsidRPr="00533C32">
        <w:tab/>
        <w:t>Nudr_DataRepository API for Subscription Data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5CD435CF" w14:textId="77777777" w:rsidR="00890CE6" w:rsidRPr="00414F12" w:rsidRDefault="00890CE6" w:rsidP="00890CE6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279B976F" w14:textId="77777777" w:rsidR="00845CBF" w:rsidRPr="00533C32" w:rsidRDefault="00845CBF" w:rsidP="00845CBF">
      <w:pPr>
        <w:pStyle w:val="PL"/>
      </w:pPr>
      <w:r w:rsidRPr="00533C32">
        <w:t xml:space="preserve">  /subscription-data/{ueId}/</w:t>
      </w:r>
      <w:r>
        <w:t>lcs-privacy</w:t>
      </w:r>
      <w:r w:rsidRPr="00533C32">
        <w:t>-data:</w:t>
      </w:r>
    </w:p>
    <w:p w14:paraId="170D567E" w14:textId="77777777" w:rsidR="00845CBF" w:rsidRPr="00533C32" w:rsidRDefault="00845CBF" w:rsidP="00845CBF">
      <w:pPr>
        <w:pStyle w:val="PL"/>
      </w:pPr>
      <w:r w:rsidRPr="00533C32">
        <w:t xml:space="preserve">    get:</w:t>
      </w:r>
    </w:p>
    <w:p w14:paraId="75BBD917" w14:textId="77777777" w:rsidR="00845CBF" w:rsidRPr="00533C32" w:rsidRDefault="00845CBF" w:rsidP="00845CBF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428445D6" w14:textId="77777777" w:rsidR="00845CBF" w:rsidRPr="00533C32" w:rsidRDefault="00845CBF" w:rsidP="00845CBF">
      <w:pPr>
        <w:pStyle w:val="PL"/>
      </w:pPr>
      <w:r>
        <w:t xml:space="preserve">      operationId: QueryLcsPrivacy</w:t>
      </w:r>
      <w:r w:rsidRPr="00533C32">
        <w:t>Data</w:t>
      </w:r>
    </w:p>
    <w:p w14:paraId="6777ED98" w14:textId="77777777" w:rsidR="00845CBF" w:rsidRPr="00533C32" w:rsidRDefault="00845CBF" w:rsidP="00845CBF">
      <w:pPr>
        <w:pStyle w:val="PL"/>
      </w:pPr>
      <w:r w:rsidRPr="00533C32">
        <w:t xml:space="preserve">      tags:</w:t>
      </w:r>
    </w:p>
    <w:p w14:paraId="7EE2CBAA" w14:textId="77777777" w:rsidR="00845CBF" w:rsidRDefault="00845CBF" w:rsidP="00845CBF">
      <w:pPr>
        <w:pStyle w:val="PL"/>
      </w:pPr>
      <w:r>
        <w:t xml:space="preserve">        - LCS Privacy</w:t>
      </w:r>
      <w:r w:rsidRPr="00533C32">
        <w:t xml:space="preserve"> Subscription Data</w:t>
      </w:r>
    </w:p>
    <w:p w14:paraId="5DAC24BA" w14:textId="77777777" w:rsidR="00845CBF" w:rsidRDefault="00845CBF" w:rsidP="00845CBF">
      <w:pPr>
        <w:pStyle w:val="PL"/>
      </w:pPr>
      <w:r>
        <w:t xml:space="preserve">      security:</w:t>
      </w:r>
    </w:p>
    <w:p w14:paraId="3009EA09" w14:textId="77777777" w:rsidR="00845CBF" w:rsidRDefault="00845CBF" w:rsidP="00845CBF">
      <w:pPr>
        <w:pStyle w:val="PL"/>
      </w:pPr>
      <w:r>
        <w:t xml:space="preserve">        - {}</w:t>
      </w:r>
    </w:p>
    <w:p w14:paraId="0764156B" w14:textId="77777777" w:rsidR="00845CBF" w:rsidRDefault="00845CBF" w:rsidP="00845CBF">
      <w:pPr>
        <w:pStyle w:val="PL"/>
      </w:pPr>
      <w:r>
        <w:t xml:space="preserve">        - oAuth2ClientCredentials:</w:t>
      </w:r>
    </w:p>
    <w:p w14:paraId="25965B8D" w14:textId="77777777" w:rsidR="00845CBF" w:rsidRDefault="00845CBF" w:rsidP="00845CBF">
      <w:pPr>
        <w:pStyle w:val="PL"/>
      </w:pPr>
      <w:r>
        <w:t xml:space="preserve">          - nudr-dr</w:t>
      </w:r>
    </w:p>
    <w:p w14:paraId="1442F41C" w14:textId="77777777" w:rsidR="00845CBF" w:rsidRDefault="00845CBF" w:rsidP="00845CBF">
      <w:pPr>
        <w:pStyle w:val="PL"/>
      </w:pPr>
      <w:r>
        <w:t xml:space="preserve">        - oAuth2ClientCredentials:</w:t>
      </w:r>
    </w:p>
    <w:p w14:paraId="679B9F60" w14:textId="77777777" w:rsidR="00845CBF" w:rsidRDefault="00845CBF" w:rsidP="00845CBF">
      <w:pPr>
        <w:pStyle w:val="PL"/>
      </w:pPr>
      <w:r>
        <w:t xml:space="preserve">          - nudr-dr</w:t>
      </w:r>
    </w:p>
    <w:p w14:paraId="583E1179" w14:textId="77777777" w:rsidR="00845CBF" w:rsidRPr="00533C32" w:rsidRDefault="00845CBF" w:rsidP="00845CBF">
      <w:pPr>
        <w:pStyle w:val="PL"/>
      </w:pPr>
      <w:r>
        <w:t xml:space="preserve">          - nudr-dr:subscription-data</w:t>
      </w:r>
    </w:p>
    <w:p w14:paraId="60312280" w14:textId="77777777" w:rsidR="00845CBF" w:rsidRPr="00533C32" w:rsidRDefault="00845CBF" w:rsidP="00845CBF">
      <w:pPr>
        <w:pStyle w:val="PL"/>
      </w:pPr>
      <w:r w:rsidRPr="00533C32">
        <w:t xml:space="preserve">      parameters:</w:t>
      </w:r>
    </w:p>
    <w:p w14:paraId="580576A5" w14:textId="77777777" w:rsidR="00845CBF" w:rsidRPr="00533C32" w:rsidRDefault="00845CBF" w:rsidP="00845CBF">
      <w:pPr>
        <w:pStyle w:val="PL"/>
      </w:pPr>
      <w:r w:rsidRPr="00533C32">
        <w:t xml:space="preserve">        - name: ueId</w:t>
      </w:r>
    </w:p>
    <w:p w14:paraId="64A5723A" w14:textId="77777777" w:rsidR="00845CBF" w:rsidRPr="00533C32" w:rsidRDefault="00845CBF" w:rsidP="00845CBF">
      <w:pPr>
        <w:pStyle w:val="PL"/>
      </w:pPr>
      <w:r w:rsidRPr="00533C32">
        <w:t xml:space="preserve">          in: path</w:t>
      </w:r>
    </w:p>
    <w:p w14:paraId="3A1C168E" w14:textId="77777777" w:rsidR="00845CBF" w:rsidRPr="00533C32" w:rsidRDefault="00845CBF" w:rsidP="00845CBF">
      <w:pPr>
        <w:pStyle w:val="PL"/>
      </w:pPr>
      <w:r w:rsidRPr="00533C32">
        <w:t xml:space="preserve">          description: UE id</w:t>
      </w:r>
    </w:p>
    <w:p w14:paraId="629A063F" w14:textId="77777777" w:rsidR="00845CBF" w:rsidRPr="00533C32" w:rsidRDefault="00845CBF" w:rsidP="00845CBF">
      <w:pPr>
        <w:pStyle w:val="PL"/>
      </w:pPr>
      <w:r w:rsidRPr="00533C32">
        <w:t xml:space="preserve">          required: true</w:t>
      </w:r>
    </w:p>
    <w:p w14:paraId="49EE95B9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60F2B731" w14:textId="77777777" w:rsidR="00845CBF" w:rsidRPr="00533C32" w:rsidRDefault="00845CBF" w:rsidP="00845CBF">
      <w:pPr>
        <w:pStyle w:val="PL"/>
      </w:pPr>
      <w:r w:rsidRPr="00533C32">
        <w:t xml:space="preserve">            $ref: 'TS29571_CommonData.yaml#/components/schemas/VarUeId'</w:t>
      </w:r>
    </w:p>
    <w:p w14:paraId="5A6ABC99" w14:textId="77777777" w:rsidR="00845CBF" w:rsidRPr="00533C32" w:rsidRDefault="00845CBF" w:rsidP="00845CBF">
      <w:pPr>
        <w:pStyle w:val="PL"/>
      </w:pPr>
      <w:r w:rsidRPr="00533C32">
        <w:t xml:space="preserve">        - name: fields</w:t>
      </w:r>
    </w:p>
    <w:p w14:paraId="4BD225B4" w14:textId="77777777" w:rsidR="00845CBF" w:rsidRPr="00533C32" w:rsidRDefault="00845CBF" w:rsidP="00845CBF">
      <w:pPr>
        <w:pStyle w:val="PL"/>
      </w:pPr>
      <w:r w:rsidRPr="00533C32">
        <w:t xml:space="preserve">          in: query</w:t>
      </w:r>
    </w:p>
    <w:p w14:paraId="57FD4859" w14:textId="77777777" w:rsidR="00845CBF" w:rsidRPr="00533C32" w:rsidRDefault="00845CBF" w:rsidP="00845CBF">
      <w:pPr>
        <w:pStyle w:val="PL"/>
      </w:pPr>
      <w:r w:rsidRPr="00533C32">
        <w:t xml:space="preserve">          description: attributes to be retrieved</w:t>
      </w:r>
    </w:p>
    <w:p w14:paraId="2ACD75FE" w14:textId="77777777" w:rsidR="00845CBF" w:rsidRPr="00533C32" w:rsidRDefault="00845CBF" w:rsidP="00845CBF">
      <w:pPr>
        <w:pStyle w:val="PL"/>
      </w:pPr>
      <w:r w:rsidRPr="00533C32">
        <w:t xml:space="preserve">          required: false</w:t>
      </w:r>
    </w:p>
    <w:p w14:paraId="27346E30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2173E3E8" w14:textId="77777777" w:rsidR="00845CBF" w:rsidRPr="00533C32" w:rsidRDefault="00845CBF" w:rsidP="00845CBF">
      <w:pPr>
        <w:pStyle w:val="PL"/>
      </w:pPr>
      <w:r w:rsidRPr="00533C32">
        <w:t xml:space="preserve">            type: array</w:t>
      </w:r>
    </w:p>
    <w:p w14:paraId="75FB0528" w14:textId="77777777" w:rsidR="00845CBF" w:rsidRPr="00533C32" w:rsidRDefault="00845CBF" w:rsidP="00845CBF">
      <w:pPr>
        <w:pStyle w:val="PL"/>
      </w:pPr>
      <w:r w:rsidRPr="00533C32">
        <w:t xml:space="preserve">            items:</w:t>
      </w:r>
    </w:p>
    <w:p w14:paraId="3A01D37B" w14:textId="77777777" w:rsidR="00845CBF" w:rsidRPr="00533C32" w:rsidRDefault="00845CBF" w:rsidP="00845CBF">
      <w:pPr>
        <w:pStyle w:val="PL"/>
      </w:pPr>
      <w:r w:rsidRPr="00533C32">
        <w:t xml:space="preserve">              type: string</w:t>
      </w:r>
    </w:p>
    <w:p w14:paraId="731AEA93" w14:textId="77777777" w:rsidR="00845CBF" w:rsidRPr="00533C32" w:rsidRDefault="00845CBF" w:rsidP="00845CBF">
      <w:pPr>
        <w:pStyle w:val="PL"/>
      </w:pPr>
      <w:r w:rsidRPr="00533C32">
        <w:t xml:space="preserve">            minItems: 1</w:t>
      </w:r>
    </w:p>
    <w:p w14:paraId="6AA601E2" w14:textId="77777777" w:rsidR="00845CBF" w:rsidRPr="00533C32" w:rsidRDefault="00845CBF" w:rsidP="00845CBF">
      <w:pPr>
        <w:pStyle w:val="PL"/>
      </w:pPr>
      <w:r w:rsidRPr="00533C32">
        <w:t xml:space="preserve">          style: form</w:t>
      </w:r>
    </w:p>
    <w:p w14:paraId="7DA33E4C" w14:textId="77777777" w:rsidR="00845CBF" w:rsidRPr="00533C32" w:rsidRDefault="00845CBF" w:rsidP="00845CBF">
      <w:pPr>
        <w:pStyle w:val="PL"/>
      </w:pPr>
      <w:r w:rsidRPr="00533C32">
        <w:t xml:space="preserve">          explode: false</w:t>
      </w:r>
    </w:p>
    <w:p w14:paraId="7A99EBD5" w14:textId="77777777" w:rsidR="00845CBF" w:rsidRPr="00533C32" w:rsidRDefault="00845CBF" w:rsidP="00845CBF">
      <w:pPr>
        <w:pStyle w:val="PL"/>
      </w:pPr>
      <w:r w:rsidRPr="00533C32">
        <w:t xml:space="preserve">        - name: supported-features</w:t>
      </w:r>
    </w:p>
    <w:p w14:paraId="7DF93EBD" w14:textId="77777777" w:rsidR="00845CBF" w:rsidRPr="00533C32" w:rsidRDefault="00845CBF" w:rsidP="00845CBF">
      <w:pPr>
        <w:pStyle w:val="PL"/>
      </w:pPr>
      <w:r w:rsidRPr="00533C32">
        <w:t xml:space="preserve">          in: query</w:t>
      </w:r>
    </w:p>
    <w:p w14:paraId="5DE8DC4F" w14:textId="77777777" w:rsidR="00845CBF" w:rsidRPr="00533C32" w:rsidRDefault="00845CBF" w:rsidP="00845CBF">
      <w:pPr>
        <w:pStyle w:val="PL"/>
      </w:pPr>
      <w:r w:rsidRPr="00533C32">
        <w:t xml:space="preserve">          description: Supported Features</w:t>
      </w:r>
    </w:p>
    <w:p w14:paraId="4958A215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684EE23B" w14:textId="77777777" w:rsidR="00845CBF" w:rsidRPr="00533C32" w:rsidRDefault="00845CBF" w:rsidP="00845CBF">
      <w:pPr>
        <w:pStyle w:val="PL"/>
      </w:pPr>
      <w:r w:rsidRPr="00533C32">
        <w:t xml:space="preserve">             $ref: 'TS29571_CommonData.yaml#/components/schemas/SupportedFeatures'</w:t>
      </w:r>
    </w:p>
    <w:p w14:paraId="3549F323" w14:textId="77777777" w:rsidR="00845CBF" w:rsidRPr="00533C32" w:rsidRDefault="00845CBF" w:rsidP="00845CBF">
      <w:pPr>
        <w:pStyle w:val="PL"/>
      </w:pPr>
      <w:r w:rsidRPr="00533C32">
        <w:t xml:space="preserve">        - name: If-None-Match</w:t>
      </w:r>
    </w:p>
    <w:p w14:paraId="7101494C" w14:textId="77777777" w:rsidR="00845CBF" w:rsidRPr="00533C32" w:rsidRDefault="00845CBF" w:rsidP="00845CBF">
      <w:pPr>
        <w:pStyle w:val="PL"/>
      </w:pPr>
      <w:r w:rsidRPr="00533C32">
        <w:t xml:space="preserve">          in: header</w:t>
      </w:r>
    </w:p>
    <w:p w14:paraId="5965E2AB" w14:textId="77777777" w:rsidR="00845CBF" w:rsidRPr="00533C32" w:rsidRDefault="00845CBF" w:rsidP="00845CBF">
      <w:pPr>
        <w:pStyle w:val="PL"/>
      </w:pPr>
      <w:r w:rsidRPr="00533C32">
        <w:t xml:space="preserve">          description: Validator for conditional requests, as described in RFC 7232, 3.2</w:t>
      </w:r>
    </w:p>
    <w:p w14:paraId="34B58FEA" w14:textId="77777777" w:rsidR="00845CBF" w:rsidRPr="00533C32" w:rsidRDefault="00845CBF" w:rsidP="00845CBF">
      <w:pPr>
        <w:pStyle w:val="PL"/>
      </w:pPr>
      <w:r w:rsidRPr="00533C32">
        <w:lastRenderedPageBreak/>
        <w:t xml:space="preserve">          schema:</w:t>
      </w:r>
    </w:p>
    <w:p w14:paraId="345EDD06" w14:textId="77777777" w:rsidR="00845CBF" w:rsidRPr="00533C32" w:rsidRDefault="00845CBF" w:rsidP="00845CBF">
      <w:pPr>
        <w:pStyle w:val="PL"/>
      </w:pPr>
      <w:r w:rsidRPr="00533C32">
        <w:t xml:space="preserve">            type: string</w:t>
      </w:r>
    </w:p>
    <w:p w14:paraId="365200ED" w14:textId="77777777" w:rsidR="00845CBF" w:rsidRPr="00533C32" w:rsidRDefault="00845CBF" w:rsidP="00845CBF">
      <w:pPr>
        <w:pStyle w:val="PL"/>
      </w:pPr>
      <w:r w:rsidRPr="00533C32">
        <w:t xml:space="preserve">        - name: If-Modified-Since</w:t>
      </w:r>
    </w:p>
    <w:p w14:paraId="02FA6476" w14:textId="77777777" w:rsidR="00845CBF" w:rsidRPr="00533C32" w:rsidRDefault="00845CBF" w:rsidP="00845CBF">
      <w:pPr>
        <w:pStyle w:val="PL"/>
      </w:pPr>
      <w:r w:rsidRPr="00533C32">
        <w:t xml:space="preserve">          in: header</w:t>
      </w:r>
    </w:p>
    <w:p w14:paraId="5AECA69B" w14:textId="77777777" w:rsidR="00845CBF" w:rsidRPr="00533C32" w:rsidRDefault="00845CBF" w:rsidP="00845CBF">
      <w:pPr>
        <w:pStyle w:val="PL"/>
      </w:pPr>
      <w:r w:rsidRPr="00533C32">
        <w:t xml:space="preserve">          description: Validator for conditional requests, as described in RFC 7232, 3.3</w:t>
      </w:r>
    </w:p>
    <w:p w14:paraId="43C07ACD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4A33E9EE" w14:textId="77777777" w:rsidR="00845CBF" w:rsidRPr="00533C32" w:rsidRDefault="00845CBF" w:rsidP="00845CBF">
      <w:pPr>
        <w:pStyle w:val="PL"/>
      </w:pPr>
      <w:r w:rsidRPr="00533C32">
        <w:t xml:space="preserve">            type: string</w:t>
      </w:r>
    </w:p>
    <w:p w14:paraId="44A23909" w14:textId="77777777" w:rsidR="00845CBF" w:rsidRPr="00533C32" w:rsidRDefault="00845CBF" w:rsidP="00845CBF">
      <w:pPr>
        <w:pStyle w:val="PL"/>
      </w:pPr>
      <w:r w:rsidRPr="00533C32">
        <w:t xml:space="preserve">      responses:</w:t>
      </w:r>
    </w:p>
    <w:p w14:paraId="1E72E57D" w14:textId="77777777" w:rsidR="00845CBF" w:rsidRPr="00533C32" w:rsidRDefault="00845CBF" w:rsidP="00845CBF">
      <w:pPr>
        <w:pStyle w:val="PL"/>
      </w:pPr>
      <w:r w:rsidRPr="00533C32">
        <w:t xml:space="preserve">        '200':</w:t>
      </w:r>
    </w:p>
    <w:p w14:paraId="38DAB05F" w14:textId="77777777" w:rsidR="00845CBF" w:rsidRPr="00533C32" w:rsidRDefault="00845CBF" w:rsidP="00845CBF">
      <w:pPr>
        <w:pStyle w:val="PL"/>
      </w:pPr>
      <w:r w:rsidRPr="00533C32">
        <w:t xml:space="preserve">          description: Expected response to a valid request</w:t>
      </w:r>
    </w:p>
    <w:p w14:paraId="38ACFCB0" w14:textId="77777777" w:rsidR="00845CBF" w:rsidRPr="00533C32" w:rsidRDefault="00845CBF" w:rsidP="00845CBF">
      <w:pPr>
        <w:pStyle w:val="PL"/>
      </w:pPr>
      <w:r w:rsidRPr="00533C32">
        <w:t xml:space="preserve">          content:</w:t>
      </w:r>
    </w:p>
    <w:p w14:paraId="5F66AD0C" w14:textId="77777777" w:rsidR="00845CBF" w:rsidRPr="00533C32" w:rsidRDefault="00845CBF" w:rsidP="00845CBF">
      <w:pPr>
        <w:pStyle w:val="PL"/>
      </w:pPr>
      <w:r w:rsidRPr="00533C32">
        <w:t xml:space="preserve">            application/json:</w:t>
      </w:r>
    </w:p>
    <w:p w14:paraId="01099FA6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693E4133" w14:textId="77777777" w:rsidR="00845CBF" w:rsidRPr="00533C32" w:rsidRDefault="00845CBF" w:rsidP="00845CBF">
      <w:pPr>
        <w:pStyle w:val="PL"/>
      </w:pPr>
      <w:r w:rsidRPr="00533C32">
        <w:t xml:space="preserve">                $ref: '#/components/schemas/</w:t>
      </w:r>
      <w:r>
        <w:t>LcsPrivacyData</w:t>
      </w:r>
      <w:r w:rsidRPr="00533C32">
        <w:t>'</w:t>
      </w:r>
    </w:p>
    <w:p w14:paraId="14582D94" w14:textId="77777777" w:rsidR="00845CBF" w:rsidRPr="00533C32" w:rsidRDefault="00845CBF" w:rsidP="00845CBF">
      <w:pPr>
        <w:pStyle w:val="PL"/>
      </w:pPr>
      <w:r w:rsidRPr="00533C32">
        <w:t xml:space="preserve">          headers:</w:t>
      </w:r>
    </w:p>
    <w:p w14:paraId="15D942DC" w14:textId="77777777" w:rsidR="00845CBF" w:rsidRPr="00533C32" w:rsidRDefault="00845CBF" w:rsidP="00845CBF">
      <w:pPr>
        <w:pStyle w:val="PL"/>
      </w:pPr>
      <w:r w:rsidRPr="00533C32">
        <w:t xml:space="preserve">            Cache-Control:</w:t>
      </w:r>
    </w:p>
    <w:p w14:paraId="4AE6BF53" w14:textId="77777777" w:rsidR="00845CBF" w:rsidRPr="00533C32" w:rsidRDefault="00845CBF" w:rsidP="00845CBF">
      <w:pPr>
        <w:pStyle w:val="PL"/>
      </w:pPr>
      <w:r w:rsidRPr="00533C32">
        <w:t xml:space="preserve">              description: Cache-Control containing max-age, as described in RFC 7234, 5.2</w:t>
      </w:r>
    </w:p>
    <w:p w14:paraId="11469EFC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5D4DD621" w14:textId="77777777" w:rsidR="00845CBF" w:rsidRPr="00533C32" w:rsidRDefault="00845CBF" w:rsidP="00845CBF">
      <w:pPr>
        <w:pStyle w:val="PL"/>
      </w:pPr>
      <w:r w:rsidRPr="00533C32">
        <w:t xml:space="preserve">                type: string</w:t>
      </w:r>
    </w:p>
    <w:p w14:paraId="0E1C8CC1" w14:textId="77777777" w:rsidR="00845CBF" w:rsidRPr="00533C32" w:rsidRDefault="00845CBF" w:rsidP="00845CBF">
      <w:pPr>
        <w:pStyle w:val="PL"/>
      </w:pPr>
      <w:r w:rsidRPr="00533C32">
        <w:t xml:space="preserve">            ETag:</w:t>
      </w:r>
    </w:p>
    <w:p w14:paraId="785076A4" w14:textId="77777777" w:rsidR="00845CBF" w:rsidRPr="00533C32" w:rsidRDefault="00845CBF" w:rsidP="00845CBF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1E46A10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72C5C4A5" w14:textId="77777777" w:rsidR="00845CBF" w:rsidRPr="00533C32" w:rsidRDefault="00845CBF" w:rsidP="00845CBF">
      <w:pPr>
        <w:pStyle w:val="PL"/>
      </w:pPr>
      <w:r w:rsidRPr="00533C32">
        <w:t xml:space="preserve">                type: string</w:t>
      </w:r>
    </w:p>
    <w:p w14:paraId="2815F02B" w14:textId="77777777" w:rsidR="00845CBF" w:rsidRPr="00533C32" w:rsidRDefault="00845CBF" w:rsidP="00845CBF">
      <w:pPr>
        <w:pStyle w:val="PL"/>
      </w:pPr>
      <w:r w:rsidRPr="00533C32">
        <w:t xml:space="preserve">            Last-Modified:</w:t>
      </w:r>
    </w:p>
    <w:p w14:paraId="6CAB6F9E" w14:textId="77777777" w:rsidR="00845CBF" w:rsidRPr="00533C32" w:rsidRDefault="00845CBF" w:rsidP="00845CBF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7E603FA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1E333FCD" w14:textId="77777777" w:rsidR="00845CBF" w:rsidRPr="00533C32" w:rsidRDefault="00845CBF" w:rsidP="00845CBF">
      <w:pPr>
        <w:pStyle w:val="PL"/>
      </w:pPr>
      <w:r w:rsidRPr="00533C32">
        <w:t xml:space="preserve">                type: string</w:t>
      </w:r>
    </w:p>
    <w:p w14:paraId="2F2354DE" w14:textId="77777777" w:rsidR="00845CBF" w:rsidRPr="00D61C29" w:rsidRDefault="00845CBF" w:rsidP="00845CBF">
      <w:pPr>
        <w:pStyle w:val="PL"/>
      </w:pPr>
      <w:r w:rsidRPr="00D61C29">
        <w:t xml:space="preserve">        '400':</w:t>
      </w:r>
    </w:p>
    <w:p w14:paraId="797BA7BB" w14:textId="77777777" w:rsidR="00845CBF" w:rsidRPr="00B06F7A" w:rsidRDefault="00845CBF" w:rsidP="00845CBF">
      <w:pPr>
        <w:pStyle w:val="PL"/>
      </w:pPr>
      <w:r w:rsidRPr="00D61C29">
        <w:t xml:space="preserve">          </w:t>
      </w:r>
      <w:r w:rsidRPr="00B06F7A">
        <w:t>$ref: 'TS29571_CommonData.yaml#/components/responses/400'</w:t>
      </w:r>
    </w:p>
    <w:p w14:paraId="17DE9E08" w14:textId="77777777" w:rsidR="00845CBF" w:rsidRPr="00D61C29" w:rsidRDefault="00845CBF" w:rsidP="00845CBF">
      <w:pPr>
        <w:pStyle w:val="PL"/>
      </w:pPr>
      <w:r w:rsidRPr="00D61C29">
        <w:t xml:space="preserve">        '401':</w:t>
      </w:r>
    </w:p>
    <w:p w14:paraId="52615E5D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'TS29571_CommonData.yaml#/components/responses/401'</w:t>
      </w:r>
    </w:p>
    <w:p w14:paraId="7C6DFE3B" w14:textId="77777777" w:rsidR="00845CBF" w:rsidRPr="00B06F7A" w:rsidRDefault="00845CBF" w:rsidP="00845CBF">
      <w:pPr>
        <w:pStyle w:val="PL"/>
      </w:pPr>
      <w:r w:rsidRPr="00B06F7A">
        <w:t xml:space="preserve">        '403':</w:t>
      </w:r>
    </w:p>
    <w:p w14:paraId="22BF2595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'TS29571_CommonData.yaml#/components/responses/403'</w:t>
      </w:r>
    </w:p>
    <w:p w14:paraId="1A117A41" w14:textId="77777777" w:rsidR="00845CBF" w:rsidRPr="00B06F7A" w:rsidRDefault="00845CBF" w:rsidP="00845CBF">
      <w:pPr>
        <w:pStyle w:val="PL"/>
      </w:pPr>
      <w:r w:rsidRPr="00B06F7A">
        <w:t xml:space="preserve">        '404':</w:t>
      </w:r>
    </w:p>
    <w:p w14:paraId="2B8BE123" w14:textId="77777777" w:rsidR="00845CBF" w:rsidRPr="00D61C29" w:rsidRDefault="00845CBF" w:rsidP="00845CBF">
      <w:pPr>
        <w:pStyle w:val="PL"/>
      </w:pPr>
      <w:r w:rsidRPr="00D61C29">
        <w:t xml:space="preserve">          $ref: 'TS29571_CommonData.yaml#/components/responses/404'</w:t>
      </w:r>
    </w:p>
    <w:p w14:paraId="3048C72B" w14:textId="77777777" w:rsidR="00845CBF" w:rsidRPr="00D61C29" w:rsidRDefault="00845CBF" w:rsidP="00845CBF">
      <w:pPr>
        <w:pStyle w:val="PL"/>
      </w:pPr>
      <w:r w:rsidRPr="00D61C29">
        <w:t xml:space="preserve">        '406':</w:t>
      </w:r>
    </w:p>
    <w:p w14:paraId="730D9316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'TS29571_CommonData.yaml#/components/responses/406'</w:t>
      </w:r>
    </w:p>
    <w:p w14:paraId="6AD0A45B" w14:textId="77777777" w:rsidR="00845CBF" w:rsidRPr="00D61C29" w:rsidRDefault="00845CBF" w:rsidP="00845CBF">
      <w:pPr>
        <w:pStyle w:val="PL"/>
      </w:pPr>
      <w:r w:rsidRPr="00D61C29">
        <w:t xml:space="preserve">        '429':</w:t>
      </w:r>
    </w:p>
    <w:p w14:paraId="613E3084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'TS29571_CommonData.yaml#/components/responses/429'</w:t>
      </w:r>
    </w:p>
    <w:p w14:paraId="29D822BA" w14:textId="77777777" w:rsidR="00845CBF" w:rsidRPr="00D61C29" w:rsidRDefault="00845CBF" w:rsidP="00845CBF">
      <w:pPr>
        <w:pStyle w:val="PL"/>
      </w:pPr>
      <w:r w:rsidRPr="00D61C29">
        <w:t xml:space="preserve">        '500':</w:t>
      </w:r>
    </w:p>
    <w:p w14:paraId="63B90D30" w14:textId="77777777" w:rsidR="00845CBF" w:rsidRPr="00B06F7A" w:rsidRDefault="00845CBF" w:rsidP="00845CBF">
      <w:pPr>
        <w:pStyle w:val="PL"/>
      </w:pPr>
      <w:r w:rsidRPr="00D61C29">
        <w:t xml:space="preserve">          </w:t>
      </w:r>
      <w:r w:rsidRPr="00B06F7A">
        <w:t>$ref: 'TS29571_CommonData.yaml#/components/responses/500'</w:t>
      </w:r>
    </w:p>
    <w:p w14:paraId="4D3BDF8D" w14:textId="77777777" w:rsidR="00845CBF" w:rsidRPr="00D61C29" w:rsidRDefault="00845CBF" w:rsidP="00845CBF">
      <w:pPr>
        <w:pStyle w:val="PL"/>
      </w:pPr>
      <w:r w:rsidRPr="00D61C29">
        <w:t xml:space="preserve">        '502':</w:t>
      </w:r>
    </w:p>
    <w:p w14:paraId="0CFBFA65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'TS29571_CommonData.yaml#/components/responses/502'</w:t>
      </w:r>
    </w:p>
    <w:p w14:paraId="39C1A3D2" w14:textId="77777777" w:rsidR="00845CBF" w:rsidRPr="00D61C29" w:rsidRDefault="00845CBF" w:rsidP="00845CBF">
      <w:pPr>
        <w:pStyle w:val="PL"/>
      </w:pPr>
      <w:r w:rsidRPr="00D61C29">
        <w:t xml:space="preserve">        '503':</w:t>
      </w:r>
    </w:p>
    <w:p w14:paraId="54B692CB" w14:textId="77777777" w:rsidR="00845CBF" w:rsidRPr="00D61C29" w:rsidRDefault="00845CBF" w:rsidP="00845CBF">
      <w:pPr>
        <w:pStyle w:val="PL"/>
      </w:pPr>
      <w:r w:rsidRPr="00B06F7A">
        <w:t xml:space="preserve">          $ref: 'TS29571_CommonData.yaml#/components/responses/503'</w:t>
      </w:r>
    </w:p>
    <w:p w14:paraId="7B2A57F9" w14:textId="77777777" w:rsidR="00845CBF" w:rsidRDefault="00845CBF" w:rsidP="00845CBF">
      <w:pPr>
        <w:pStyle w:val="PL"/>
      </w:pPr>
      <w:r w:rsidRPr="00533C32">
        <w:t xml:space="preserve">        default:</w:t>
      </w:r>
    </w:p>
    <w:p w14:paraId="227DF0AF" w14:textId="77777777" w:rsidR="00845CBF" w:rsidRPr="00533C32" w:rsidRDefault="00845CBF" w:rsidP="00845CBF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EFC989" w14:textId="77777777" w:rsidR="00B649BA" w:rsidRDefault="00B649BA" w:rsidP="00B649BA">
      <w:pPr>
        <w:pStyle w:val="PL"/>
        <w:rPr>
          <w:ins w:id="379" w:author="Zhijun" w:date="2023-04-07T14:40:00Z"/>
        </w:rPr>
      </w:pPr>
    </w:p>
    <w:p w14:paraId="221393F1" w14:textId="50ADCDFB" w:rsidR="00B649BA" w:rsidRPr="00533C32" w:rsidRDefault="00B649BA" w:rsidP="00B649BA">
      <w:pPr>
        <w:pStyle w:val="PL"/>
        <w:rPr>
          <w:ins w:id="380" w:author="Zhijun" w:date="2023-04-07T14:40:00Z"/>
        </w:rPr>
      </w:pPr>
      <w:ins w:id="381" w:author="Zhijun" w:date="2023-04-07T14:40:00Z">
        <w:r w:rsidRPr="00533C32">
          <w:t xml:space="preserve">  /subscription-data/{ueId}/</w:t>
        </w:r>
        <w:r>
          <w:t>lcs-subscription</w:t>
        </w:r>
        <w:r w:rsidRPr="00533C32">
          <w:t>-data:</w:t>
        </w:r>
      </w:ins>
    </w:p>
    <w:p w14:paraId="641F521A" w14:textId="77777777" w:rsidR="00B649BA" w:rsidRPr="00533C32" w:rsidRDefault="00B649BA" w:rsidP="00B649BA">
      <w:pPr>
        <w:pStyle w:val="PL"/>
        <w:rPr>
          <w:ins w:id="382" w:author="Zhijun" w:date="2023-04-07T14:40:00Z"/>
        </w:rPr>
      </w:pPr>
      <w:ins w:id="383" w:author="Zhijun" w:date="2023-04-07T14:40:00Z">
        <w:r w:rsidRPr="00533C32">
          <w:t xml:space="preserve">    get:</w:t>
        </w:r>
      </w:ins>
    </w:p>
    <w:p w14:paraId="209D8936" w14:textId="35EFFEAC" w:rsidR="00B649BA" w:rsidRPr="00533C32" w:rsidRDefault="00B649BA" w:rsidP="00B649BA">
      <w:pPr>
        <w:pStyle w:val="PL"/>
        <w:rPr>
          <w:ins w:id="384" w:author="Zhijun" w:date="2023-04-07T14:40:00Z"/>
        </w:rPr>
      </w:pPr>
      <w:ins w:id="385" w:author="Zhijun" w:date="2023-04-07T14:40:00Z">
        <w:r w:rsidRPr="00533C32">
          <w:t xml:space="preserve">      summary: </w:t>
        </w:r>
        <w:r>
          <w:t xml:space="preserve">Retrieves the LCS </w:t>
        </w:r>
        <w:r w:rsidRPr="00533C32">
          <w:t>subscription data of a UE</w:t>
        </w:r>
      </w:ins>
    </w:p>
    <w:p w14:paraId="56A5A752" w14:textId="50A6266E" w:rsidR="00B649BA" w:rsidRPr="00533C32" w:rsidRDefault="00B649BA" w:rsidP="00B649BA">
      <w:pPr>
        <w:pStyle w:val="PL"/>
        <w:rPr>
          <w:ins w:id="386" w:author="Zhijun" w:date="2023-04-07T14:40:00Z"/>
        </w:rPr>
      </w:pPr>
      <w:ins w:id="387" w:author="Zhijun" w:date="2023-04-07T14:40:00Z">
        <w:r>
          <w:t xml:space="preserve">      operationId: QueryLcs</w:t>
        </w:r>
        <w:r w:rsidR="003F637C">
          <w:t>Subscription</w:t>
        </w:r>
        <w:r w:rsidRPr="00533C32">
          <w:t>Data</w:t>
        </w:r>
      </w:ins>
    </w:p>
    <w:p w14:paraId="2C10D24D" w14:textId="77777777" w:rsidR="00B649BA" w:rsidRPr="00533C32" w:rsidRDefault="00B649BA" w:rsidP="00B649BA">
      <w:pPr>
        <w:pStyle w:val="PL"/>
        <w:rPr>
          <w:ins w:id="388" w:author="Zhijun" w:date="2023-04-07T14:40:00Z"/>
        </w:rPr>
      </w:pPr>
      <w:ins w:id="389" w:author="Zhijun" w:date="2023-04-07T14:40:00Z">
        <w:r w:rsidRPr="00533C32">
          <w:t xml:space="preserve">      tags:</w:t>
        </w:r>
      </w:ins>
    </w:p>
    <w:p w14:paraId="1C60A1D3" w14:textId="24A2F047" w:rsidR="00B649BA" w:rsidRDefault="00B649BA" w:rsidP="00B649BA">
      <w:pPr>
        <w:pStyle w:val="PL"/>
        <w:rPr>
          <w:ins w:id="390" w:author="Zhijun" w:date="2023-04-07T14:40:00Z"/>
        </w:rPr>
      </w:pPr>
      <w:ins w:id="391" w:author="Zhijun" w:date="2023-04-07T14:40:00Z">
        <w:r>
          <w:t xml:space="preserve">        - LCS </w:t>
        </w:r>
        <w:r w:rsidRPr="00533C32">
          <w:t>Subscription Data</w:t>
        </w:r>
      </w:ins>
    </w:p>
    <w:p w14:paraId="422CEAED" w14:textId="77777777" w:rsidR="00B649BA" w:rsidRDefault="00B649BA" w:rsidP="00B649BA">
      <w:pPr>
        <w:pStyle w:val="PL"/>
        <w:rPr>
          <w:ins w:id="392" w:author="Zhijun" w:date="2023-04-07T14:40:00Z"/>
        </w:rPr>
      </w:pPr>
      <w:ins w:id="393" w:author="Zhijun" w:date="2023-04-07T14:40:00Z">
        <w:r>
          <w:t xml:space="preserve">      security:</w:t>
        </w:r>
      </w:ins>
    </w:p>
    <w:p w14:paraId="503D66AE" w14:textId="77777777" w:rsidR="00B649BA" w:rsidRDefault="00B649BA" w:rsidP="00B649BA">
      <w:pPr>
        <w:pStyle w:val="PL"/>
        <w:rPr>
          <w:ins w:id="394" w:author="Zhijun" w:date="2023-04-07T14:40:00Z"/>
        </w:rPr>
      </w:pPr>
      <w:ins w:id="395" w:author="Zhijun" w:date="2023-04-07T14:40:00Z">
        <w:r>
          <w:t xml:space="preserve">        - {}</w:t>
        </w:r>
      </w:ins>
    </w:p>
    <w:p w14:paraId="5E990038" w14:textId="77777777" w:rsidR="00B649BA" w:rsidRDefault="00B649BA" w:rsidP="00B649BA">
      <w:pPr>
        <w:pStyle w:val="PL"/>
        <w:rPr>
          <w:ins w:id="396" w:author="Zhijun" w:date="2023-04-07T14:40:00Z"/>
        </w:rPr>
      </w:pPr>
      <w:ins w:id="397" w:author="Zhijun" w:date="2023-04-07T14:40:00Z">
        <w:r>
          <w:t xml:space="preserve">        - oAuth2ClientCredentials:</w:t>
        </w:r>
      </w:ins>
    </w:p>
    <w:p w14:paraId="2EAA4A79" w14:textId="77777777" w:rsidR="00B649BA" w:rsidRDefault="00B649BA" w:rsidP="00B649BA">
      <w:pPr>
        <w:pStyle w:val="PL"/>
        <w:rPr>
          <w:ins w:id="398" w:author="Zhijun" w:date="2023-04-07T14:40:00Z"/>
        </w:rPr>
      </w:pPr>
      <w:ins w:id="399" w:author="Zhijun" w:date="2023-04-07T14:40:00Z">
        <w:r>
          <w:t xml:space="preserve">          - nudr-dr</w:t>
        </w:r>
      </w:ins>
    </w:p>
    <w:p w14:paraId="55F7CD89" w14:textId="77777777" w:rsidR="00B649BA" w:rsidRDefault="00B649BA" w:rsidP="00B649BA">
      <w:pPr>
        <w:pStyle w:val="PL"/>
        <w:rPr>
          <w:ins w:id="400" w:author="Zhijun" w:date="2023-04-07T14:40:00Z"/>
        </w:rPr>
      </w:pPr>
      <w:ins w:id="401" w:author="Zhijun" w:date="2023-04-07T14:40:00Z">
        <w:r>
          <w:t xml:space="preserve">        - oAuth2ClientCredentials:</w:t>
        </w:r>
      </w:ins>
    </w:p>
    <w:p w14:paraId="1E94E8D9" w14:textId="77777777" w:rsidR="00B649BA" w:rsidRDefault="00B649BA" w:rsidP="00B649BA">
      <w:pPr>
        <w:pStyle w:val="PL"/>
        <w:rPr>
          <w:ins w:id="402" w:author="Zhijun" w:date="2023-04-07T14:40:00Z"/>
        </w:rPr>
      </w:pPr>
      <w:ins w:id="403" w:author="Zhijun" w:date="2023-04-07T14:40:00Z">
        <w:r>
          <w:t xml:space="preserve">          - nudr-dr</w:t>
        </w:r>
      </w:ins>
    </w:p>
    <w:p w14:paraId="51B58BC5" w14:textId="77777777" w:rsidR="00B649BA" w:rsidRPr="00533C32" w:rsidRDefault="00B649BA" w:rsidP="00B649BA">
      <w:pPr>
        <w:pStyle w:val="PL"/>
        <w:rPr>
          <w:ins w:id="404" w:author="Zhijun" w:date="2023-04-07T14:40:00Z"/>
        </w:rPr>
      </w:pPr>
      <w:ins w:id="405" w:author="Zhijun" w:date="2023-04-07T14:40:00Z">
        <w:r>
          <w:t xml:space="preserve">          - nudr-dr:subscription-data</w:t>
        </w:r>
      </w:ins>
    </w:p>
    <w:p w14:paraId="3CBFF496" w14:textId="77777777" w:rsidR="00B649BA" w:rsidRPr="00533C32" w:rsidRDefault="00B649BA" w:rsidP="00B649BA">
      <w:pPr>
        <w:pStyle w:val="PL"/>
        <w:rPr>
          <w:ins w:id="406" w:author="Zhijun" w:date="2023-04-07T14:40:00Z"/>
        </w:rPr>
      </w:pPr>
      <w:ins w:id="407" w:author="Zhijun" w:date="2023-04-07T14:40:00Z">
        <w:r w:rsidRPr="00533C32">
          <w:t xml:space="preserve">      parameters:</w:t>
        </w:r>
      </w:ins>
    </w:p>
    <w:p w14:paraId="2B16E72D" w14:textId="77777777" w:rsidR="00B649BA" w:rsidRPr="00533C32" w:rsidRDefault="00B649BA" w:rsidP="00B649BA">
      <w:pPr>
        <w:pStyle w:val="PL"/>
        <w:rPr>
          <w:ins w:id="408" w:author="Zhijun" w:date="2023-04-07T14:40:00Z"/>
        </w:rPr>
      </w:pPr>
      <w:ins w:id="409" w:author="Zhijun" w:date="2023-04-07T14:40:00Z">
        <w:r w:rsidRPr="00533C32">
          <w:t xml:space="preserve">        - name: ueId</w:t>
        </w:r>
      </w:ins>
    </w:p>
    <w:p w14:paraId="28AF642B" w14:textId="77777777" w:rsidR="00B649BA" w:rsidRPr="00533C32" w:rsidRDefault="00B649BA" w:rsidP="00B649BA">
      <w:pPr>
        <w:pStyle w:val="PL"/>
        <w:rPr>
          <w:ins w:id="410" w:author="Zhijun" w:date="2023-04-07T14:40:00Z"/>
        </w:rPr>
      </w:pPr>
      <w:ins w:id="411" w:author="Zhijun" w:date="2023-04-07T14:40:00Z">
        <w:r w:rsidRPr="00533C32">
          <w:t xml:space="preserve">          in: path</w:t>
        </w:r>
      </w:ins>
    </w:p>
    <w:p w14:paraId="6BA28FA6" w14:textId="77777777" w:rsidR="00B649BA" w:rsidRPr="00533C32" w:rsidRDefault="00B649BA" w:rsidP="00B649BA">
      <w:pPr>
        <w:pStyle w:val="PL"/>
        <w:rPr>
          <w:ins w:id="412" w:author="Zhijun" w:date="2023-04-07T14:40:00Z"/>
        </w:rPr>
      </w:pPr>
      <w:ins w:id="413" w:author="Zhijun" w:date="2023-04-07T14:40:00Z">
        <w:r w:rsidRPr="00533C32">
          <w:t xml:space="preserve">          description: UE id</w:t>
        </w:r>
      </w:ins>
    </w:p>
    <w:p w14:paraId="566DBED3" w14:textId="77777777" w:rsidR="00B649BA" w:rsidRPr="00533C32" w:rsidRDefault="00B649BA" w:rsidP="00B649BA">
      <w:pPr>
        <w:pStyle w:val="PL"/>
        <w:rPr>
          <w:ins w:id="414" w:author="Zhijun" w:date="2023-04-07T14:40:00Z"/>
        </w:rPr>
      </w:pPr>
      <w:ins w:id="415" w:author="Zhijun" w:date="2023-04-07T14:40:00Z">
        <w:r w:rsidRPr="00533C32">
          <w:t xml:space="preserve">          required: true</w:t>
        </w:r>
      </w:ins>
    </w:p>
    <w:p w14:paraId="4B3E97AB" w14:textId="77777777" w:rsidR="00B649BA" w:rsidRPr="00533C32" w:rsidRDefault="00B649BA" w:rsidP="00B649BA">
      <w:pPr>
        <w:pStyle w:val="PL"/>
        <w:rPr>
          <w:ins w:id="416" w:author="Zhijun" w:date="2023-04-07T14:40:00Z"/>
        </w:rPr>
      </w:pPr>
      <w:ins w:id="417" w:author="Zhijun" w:date="2023-04-07T14:40:00Z">
        <w:r w:rsidRPr="00533C32">
          <w:t xml:space="preserve">          schema:</w:t>
        </w:r>
      </w:ins>
    </w:p>
    <w:p w14:paraId="3B4D4DFE" w14:textId="77777777" w:rsidR="00B649BA" w:rsidRPr="00533C32" w:rsidRDefault="00B649BA" w:rsidP="00B649BA">
      <w:pPr>
        <w:pStyle w:val="PL"/>
        <w:rPr>
          <w:ins w:id="418" w:author="Zhijun" w:date="2023-04-07T14:40:00Z"/>
        </w:rPr>
      </w:pPr>
      <w:ins w:id="419" w:author="Zhijun" w:date="2023-04-07T14:40:00Z">
        <w:r w:rsidRPr="00533C32">
          <w:t xml:space="preserve">            $ref: 'TS29571_CommonData.yaml#/components/schemas/VarUeId'</w:t>
        </w:r>
      </w:ins>
    </w:p>
    <w:p w14:paraId="1FB5DF12" w14:textId="77777777" w:rsidR="00B649BA" w:rsidRPr="00533C32" w:rsidRDefault="00B649BA" w:rsidP="00B649BA">
      <w:pPr>
        <w:pStyle w:val="PL"/>
        <w:rPr>
          <w:ins w:id="420" w:author="Zhijun" w:date="2023-04-07T14:40:00Z"/>
        </w:rPr>
      </w:pPr>
      <w:ins w:id="421" w:author="Zhijun" w:date="2023-04-07T14:40:00Z">
        <w:r w:rsidRPr="00533C32">
          <w:t xml:space="preserve">        - name: fields</w:t>
        </w:r>
      </w:ins>
    </w:p>
    <w:p w14:paraId="1F3B6831" w14:textId="77777777" w:rsidR="00B649BA" w:rsidRPr="00533C32" w:rsidRDefault="00B649BA" w:rsidP="00B649BA">
      <w:pPr>
        <w:pStyle w:val="PL"/>
        <w:rPr>
          <w:ins w:id="422" w:author="Zhijun" w:date="2023-04-07T14:40:00Z"/>
        </w:rPr>
      </w:pPr>
      <w:ins w:id="423" w:author="Zhijun" w:date="2023-04-07T14:40:00Z">
        <w:r w:rsidRPr="00533C32">
          <w:t xml:space="preserve">          in: query</w:t>
        </w:r>
      </w:ins>
    </w:p>
    <w:p w14:paraId="4518F18C" w14:textId="77777777" w:rsidR="00B649BA" w:rsidRPr="00533C32" w:rsidRDefault="00B649BA" w:rsidP="00B649BA">
      <w:pPr>
        <w:pStyle w:val="PL"/>
        <w:rPr>
          <w:ins w:id="424" w:author="Zhijun" w:date="2023-04-07T14:40:00Z"/>
        </w:rPr>
      </w:pPr>
      <w:ins w:id="425" w:author="Zhijun" w:date="2023-04-07T14:40:00Z">
        <w:r w:rsidRPr="00533C32">
          <w:t xml:space="preserve">          description: attributes to be retrieved</w:t>
        </w:r>
      </w:ins>
    </w:p>
    <w:p w14:paraId="68F76837" w14:textId="77777777" w:rsidR="00B649BA" w:rsidRPr="00533C32" w:rsidRDefault="00B649BA" w:rsidP="00B649BA">
      <w:pPr>
        <w:pStyle w:val="PL"/>
        <w:rPr>
          <w:ins w:id="426" w:author="Zhijun" w:date="2023-04-07T14:40:00Z"/>
        </w:rPr>
      </w:pPr>
      <w:ins w:id="427" w:author="Zhijun" w:date="2023-04-07T14:40:00Z">
        <w:r w:rsidRPr="00533C32">
          <w:t xml:space="preserve">          required: false</w:t>
        </w:r>
      </w:ins>
    </w:p>
    <w:p w14:paraId="7665F672" w14:textId="77777777" w:rsidR="00B649BA" w:rsidRPr="00533C32" w:rsidRDefault="00B649BA" w:rsidP="00B649BA">
      <w:pPr>
        <w:pStyle w:val="PL"/>
        <w:rPr>
          <w:ins w:id="428" w:author="Zhijun" w:date="2023-04-07T14:40:00Z"/>
        </w:rPr>
      </w:pPr>
      <w:ins w:id="429" w:author="Zhijun" w:date="2023-04-07T14:40:00Z">
        <w:r w:rsidRPr="00533C32">
          <w:t xml:space="preserve">          schema:</w:t>
        </w:r>
      </w:ins>
    </w:p>
    <w:p w14:paraId="40AC65E8" w14:textId="77777777" w:rsidR="00B649BA" w:rsidRPr="00533C32" w:rsidRDefault="00B649BA" w:rsidP="00B649BA">
      <w:pPr>
        <w:pStyle w:val="PL"/>
        <w:rPr>
          <w:ins w:id="430" w:author="Zhijun" w:date="2023-04-07T14:40:00Z"/>
        </w:rPr>
      </w:pPr>
      <w:ins w:id="431" w:author="Zhijun" w:date="2023-04-07T14:40:00Z">
        <w:r w:rsidRPr="00533C32">
          <w:t xml:space="preserve">            type: array</w:t>
        </w:r>
      </w:ins>
    </w:p>
    <w:p w14:paraId="30CE3DBD" w14:textId="77777777" w:rsidR="00B649BA" w:rsidRPr="00533C32" w:rsidRDefault="00B649BA" w:rsidP="00B649BA">
      <w:pPr>
        <w:pStyle w:val="PL"/>
        <w:rPr>
          <w:ins w:id="432" w:author="Zhijun" w:date="2023-04-07T14:40:00Z"/>
        </w:rPr>
      </w:pPr>
      <w:ins w:id="433" w:author="Zhijun" w:date="2023-04-07T14:40:00Z">
        <w:r w:rsidRPr="00533C32">
          <w:t xml:space="preserve">            items:</w:t>
        </w:r>
      </w:ins>
    </w:p>
    <w:p w14:paraId="732347EF" w14:textId="77777777" w:rsidR="00B649BA" w:rsidRPr="00533C32" w:rsidRDefault="00B649BA" w:rsidP="00B649BA">
      <w:pPr>
        <w:pStyle w:val="PL"/>
        <w:rPr>
          <w:ins w:id="434" w:author="Zhijun" w:date="2023-04-07T14:40:00Z"/>
        </w:rPr>
      </w:pPr>
      <w:ins w:id="435" w:author="Zhijun" w:date="2023-04-07T14:40:00Z">
        <w:r w:rsidRPr="00533C32">
          <w:t xml:space="preserve">              type: string</w:t>
        </w:r>
      </w:ins>
    </w:p>
    <w:p w14:paraId="2B8B9895" w14:textId="77777777" w:rsidR="00B649BA" w:rsidRPr="00533C32" w:rsidRDefault="00B649BA" w:rsidP="00B649BA">
      <w:pPr>
        <w:pStyle w:val="PL"/>
        <w:rPr>
          <w:ins w:id="436" w:author="Zhijun" w:date="2023-04-07T14:40:00Z"/>
        </w:rPr>
      </w:pPr>
      <w:ins w:id="437" w:author="Zhijun" w:date="2023-04-07T14:40:00Z">
        <w:r w:rsidRPr="00533C32">
          <w:t xml:space="preserve">            minItems: 1</w:t>
        </w:r>
      </w:ins>
    </w:p>
    <w:p w14:paraId="2569503E" w14:textId="77777777" w:rsidR="00B649BA" w:rsidRPr="00533C32" w:rsidRDefault="00B649BA" w:rsidP="00B649BA">
      <w:pPr>
        <w:pStyle w:val="PL"/>
        <w:rPr>
          <w:ins w:id="438" w:author="Zhijun" w:date="2023-04-07T14:40:00Z"/>
        </w:rPr>
      </w:pPr>
      <w:ins w:id="439" w:author="Zhijun" w:date="2023-04-07T14:40:00Z">
        <w:r w:rsidRPr="00533C32">
          <w:lastRenderedPageBreak/>
          <w:t xml:space="preserve">          style: form</w:t>
        </w:r>
      </w:ins>
    </w:p>
    <w:p w14:paraId="54381245" w14:textId="77777777" w:rsidR="00B649BA" w:rsidRPr="00533C32" w:rsidRDefault="00B649BA" w:rsidP="00B649BA">
      <w:pPr>
        <w:pStyle w:val="PL"/>
        <w:rPr>
          <w:ins w:id="440" w:author="Zhijun" w:date="2023-04-07T14:40:00Z"/>
        </w:rPr>
      </w:pPr>
      <w:ins w:id="441" w:author="Zhijun" w:date="2023-04-07T14:40:00Z">
        <w:r w:rsidRPr="00533C32">
          <w:t xml:space="preserve">          explode: false</w:t>
        </w:r>
      </w:ins>
    </w:p>
    <w:p w14:paraId="0621C04E" w14:textId="77777777" w:rsidR="00B649BA" w:rsidRPr="00533C32" w:rsidRDefault="00B649BA" w:rsidP="00B649BA">
      <w:pPr>
        <w:pStyle w:val="PL"/>
        <w:rPr>
          <w:ins w:id="442" w:author="Zhijun" w:date="2023-04-07T14:40:00Z"/>
        </w:rPr>
      </w:pPr>
      <w:ins w:id="443" w:author="Zhijun" w:date="2023-04-07T14:40:00Z">
        <w:r w:rsidRPr="00533C32">
          <w:t xml:space="preserve">        - name: supported-features</w:t>
        </w:r>
      </w:ins>
    </w:p>
    <w:p w14:paraId="57DB1EA4" w14:textId="77777777" w:rsidR="00B649BA" w:rsidRPr="00533C32" w:rsidRDefault="00B649BA" w:rsidP="00B649BA">
      <w:pPr>
        <w:pStyle w:val="PL"/>
        <w:rPr>
          <w:ins w:id="444" w:author="Zhijun" w:date="2023-04-07T14:40:00Z"/>
        </w:rPr>
      </w:pPr>
      <w:ins w:id="445" w:author="Zhijun" w:date="2023-04-07T14:40:00Z">
        <w:r w:rsidRPr="00533C32">
          <w:t xml:space="preserve">          in: query</w:t>
        </w:r>
      </w:ins>
    </w:p>
    <w:p w14:paraId="0C335D29" w14:textId="77777777" w:rsidR="00B649BA" w:rsidRPr="00533C32" w:rsidRDefault="00B649BA" w:rsidP="00B649BA">
      <w:pPr>
        <w:pStyle w:val="PL"/>
        <w:rPr>
          <w:ins w:id="446" w:author="Zhijun" w:date="2023-04-07T14:40:00Z"/>
        </w:rPr>
      </w:pPr>
      <w:ins w:id="447" w:author="Zhijun" w:date="2023-04-07T14:40:00Z">
        <w:r w:rsidRPr="00533C32">
          <w:t xml:space="preserve">          description: Supported Features</w:t>
        </w:r>
      </w:ins>
    </w:p>
    <w:p w14:paraId="2989B0BB" w14:textId="77777777" w:rsidR="00B649BA" w:rsidRPr="00533C32" w:rsidRDefault="00B649BA" w:rsidP="00B649BA">
      <w:pPr>
        <w:pStyle w:val="PL"/>
        <w:rPr>
          <w:ins w:id="448" w:author="Zhijun" w:date="2023-04-07T14:40:00Z"/>
        </w:rPr>
      </w:pPr>
      <w:ins w:id="449" w:author="Zhijun" w:date="2023-04-07T14:40:00Z">
        <w:r w:rsidRPr="00533C32">
          <w:t xml:space="preserve">          schema:</w:t>
        </w:r>
      </w:ins>
    </w:p>
    <w:p w14:paraId="224DD0AD" w14:textId="77777777" w:rsidR="00B649BA" w:rsidRPr="00533C32" w:rsidRDefault="00B649BA" w:rsidP="00B649BA">
      <w:pPr>
        <w:pStyle w:val="PL"/>
        <w:rPr>
          <w:ins w:id="450" w:author="Zhijun" w:date="2023-04-07T14:40:00Z"/>
        </w:rPr>
      </w:pPr>
      <w:ins w:id="451" w:author="Zhijun" w:date="2023-04-07T14:40:00Z">
        <w:r w:rsidRPr="00533C32">
          <w:t xml:space="preserve">             $ref: 'TS29571_CommonData.yaml#/components/schemas/SupportedFeatures'</w:t>
        </w:r>
      </w:ins>
    </w:p>
    <w:p w14:paraId="1E4B2F0D" w14:textId="77777777" w:rsidR="00B649BA" w:rsidRPr="00533C32" w:rsidRDefault="00B649BA" w:rsidP="00B649BA">
      <w:pPr>
        <w:pStyle w:val="PL"/>
        <w:rPr>
          <w:ins w:id="452" w:author="Zhijun" w:date="2023-04-07T14:40:00Z"/>
        </w:rPr>
      </w:pPr>
      <w:ins w:id="453" w:author="Zhijun" w:date="2023-04-07T14:40:00Z">
        <w:r w:rsidRPr="00533C32">
          <w:t xml:space="preserve">        - name: If-None-Match</w:t>
        </w:r>
      </w:ins>
    </w:p>
    <w:p w14:paraId="4558D406" w14:textId="77777777" w:rsidR="00B649BA" w:rsidRPr="00533C32" w:rsidRDefault="00B649BA" w:rsidP="00B649BA">
      <w:pPr>
        <w:pStyle w:val="PL"/>
        <w:rPr>
          <w:ins w:id="454" w:author="Zhijun" w:date="2023-04-07T14:40:00Z"/>
        </w:rPr>
      </w:pPr>
      <w:ins w:id="455" w:author="Zhijun" w:date="2023-04-07T14:40:00Z">
        <w:r w:rsidRPr="00533C32">
          <w:t xml:space="preserve">          in: header</w:t>
        </w:r>
      </w:ins>
    </w:p>
    <w:p w14:paraId="7BCABCE6" w14:textId="77777777" w:rsidR="00B649BA" w:rsidRPr="00533C32" w:rsidRDefault="00B649BA" w:rsidP="00B649BA">
      <w:pPr>
        <w:pStyle w:val="PL"/>
        <w:rPr>
          <w:ins w:id="456" w:author="Zhijun" w:date="2023-04-07T14:40:00Z"/>
        </w:rPr>
      </w:pPr>
      <w:ins w:id="457" w:author="Zhijun" w:date="2023-04-07T14:40:00Z">
        <w:r w:rsidRPr="00533C32">
          <w:t xml:space="preserve">          description: Validator for conditional requests, as described in RFC 7232, 3.2</w:t>
        </w:r>
      </w:ins>
    </w:p>
    <w:p w14:paraId="2BBDB1C7" w14:textId="77777777" w:rsidR="00B649BA" w:rsidRPr="00533C32" w:rsidRDefault="00B649BA" w:rsidP="00B649BA">
      <w:pPr>
        <w:pStyle w:val="PL"/>
        <w:rPr>
          <w:ins w:id="458" w:author="Zhijun" w:date="2023-04-07T14:40:00Z"/>
        </w:rPr>
      </w:pPr>
      <w:ins w:id="459" w:author="Zhijun" w:date="2023-04-07T14:40:00Z">
        <w:r w:rsidRPr="00533C32">
          <w:t xml:space="preserve">          schema:</w:t>
        </w:r>
      </w:ins>
    </w:p>
    <w:p w14:paraId="2759DA43" w14:textId="77777777" w:rsidR="00B649BA" w:rsidRPr="00533C32" w:rsidRDefault="00B649BA" w:rsidP="00B649BA">
      <w:pPr>
        <w:pStyle w:val="PL"/>
        <w:rPr>
          <w:ins w:id="460" w:author="Zhijun" w:date="2023-04-07T14:40:00Z"/>
        </w:rPr>
      </w:pPr>
      <w:ins w:id="461" w:author="Zhijun" w:date="2023-04-07T14:40:00Z">
        <w:r w:rsidRPr="00533C32">
          <w:t xml:space="preserve">            type: string</w:t>
        </w:r>
      </w:ins>
    </w:p>
    <w:p w14:paraId="3D17144E" w14:textId="77777777" w:rsidR="00B649BA" w:rsidRPr="00533C32" w:rsidRDefault="00B649BA" w:rsidP="00B649BA">
      <w:pPr>
        <w:pStyle w:val="PL"/>
        <w:rPr>
          <w:ins w:id="462" w:author="Zhijun" w:date="2023-04-07T14:40:00Z"/>
        </w:rPr>
      </w:pPr>
      <w:ins w:id="463" w:author="Zhijun" w:date="2023-04-07T14:40:00Z">
        <w:r w:rsidRPr="00533C32">
          <w:t xml:space="preserve">        - name: If-Modified-Since</w:t>
        </w:r>
      </w:ins>
    </w:p>
    <w:p w14:paraId="3972D79E" w14:textId="77777777" w:rsidR="00B649BA" w:rsidRPr="00533C32" w:rsidRDefault="00B649BA" w:rsidP="00B649BA">
      <w:pPr>
        <w:pStyle w:val="PL"/>
        <w:rPr>
          <w:ins w:id="464" w:author="Zhijun" w:date="2023-04-07T14:40:00Z"/>
        </w:rPr>
      </w:pPr>
      <w:ins w:id="465" w:author="Zhijun" w:date="2023-04-07T14:40:00Z">
        <w:r w:rsidRPr="00533C32">
          <w:t xml:space="preserve">          in: header</w:t>
        </w:r>
      </w:ins>
    </w:p>
    <w:p w14:paraId="05C695BA" w14:textId="77777777" w:rsidR="00B649BA" w:rsidRPr="00533C32" w:rsidRDefault="00B649BA" w:rsidP="00B649BA">
      <w:pPr>
        <w:pStyle w:val="PL"/>
        <w:rPr>
          <w:ins w:id="466" w:author="Zhijun" w:date="2023-04-07T14:40:00Z"/>
        </w:rPr>
      </w:pPr>
      <w:ins w:id="467" w:author="Zhijun" w:date="2023-04-07T14:40:00Z">
        <w:r w:rsidRPr="00533C32">
          <w:t xml:space="preserve">          description: Validator for conditional requests, as described in RFC 7232, 3.3</w:t>
        </w:r>
      </w:ins>
    </w:p>
    <w:p w14:paraId="2E6AC56E" w14:textId="77777777" w:rsidR="00B649BA" w:rsidRPr="00533C32" w:rsidRDefault="00B649BA" w:rsidP="00B649BA">
      <w:pPr>
        <w:pStyle w:val="PL"/>
        <w:rPr>
          <w:ins w:id="468" w:author="Zhijun" w:date="2023-04-07T14:40:00Z"/>
        </w:rPr>
      </w:pPr>
      <w:ins w:id="469" w:author="Zhijun" w:date="2023-04-07T14:40:00Z">
        <w:r w:rsidRPr="00533C32">
          <w:t xml:space="preserve">          schema:</w:t>
        </w:r>
      </w:ins>
    </w:p>
    <w:p w14:paraId="5124E407" w14:textId="77777777" w:rsidR="00B649BA" w:rsidRPr="00533C32" w:rsidRDefault="00B649BA" w:rsidP="00B649BA">
      <w:pPr>
        <w:pStyle w:val="PL"/>
        <w:rPr>
          <w:ins w:id="470" w:author="Zhijun" w:date="2023-04-07T14:40:00Z"/>
        </w:rPr>
      </w:pPr>
      <w:ins w:id="471" w:author="Zhijun" w:date="2023-04-07T14:40:00Z">
        <w:r w:rsidRPr="00533C32">
          <w:t xml:space="preserve">            type: string</w:t>
        </w:r>
      </w:ins>
    </w:p>
    <w:p w14:paraId="0F4CBCEF" w14:textId="77777777" w:rsidR="00B649BA" w:rsidRPr="00533C32" w:rsidRDefault="00B649BA" w:rsidP="00B649BA">
      <w:pPr>
        <w:pStyle w:val="PL"/>
        <w:rPr>
          <w:ins w:id="472" w:author="Zhijun" w:date="2023-04-07T14:40:00Z"/>
        </w:rPr>
      </w:pPr>
      <w:ins w:id="473" w:author="Zhijun" w:date="2023-04-07T14:40:00Z">
        <w:r w:rsidRPr="00533C32">
          <w:t xml:space="preserve">      responses:</w:t>
        </w:r>
      </w:ins>
    </w:p>
    <w:p w14:paraId="0DF8CEE1" w14:textId="77777777" w:rsidR="00B649BA" w:rsidRPr="00533C32" w:rsidRDefault="00B649BA" w:rsidP="00B649BA">
      <w:pPr>
        <w:pStyle w:val="PL"/>
        <w:rPr>
          <w:ins w:id="474" w:author="Zhijun" w:date="2023-04-07T14:40:00Z"/>
        </w:rPr>
      </w:pPr>
      <w:ins w:id="475" w:author="Zhijun" w:date="2023-04-07T14:40:00Z">
        <w:r w:rsidRPr="00533C32">
          <w:t xml:space="preserve">        '200':</w:t>
        </w:r>
      </w:ins>
    </w:p>
    <w:p w14:paraId="1D254E1B" w14:textId="77777777" w:rsidR="00B649BA" w:rsidRPr="00533C32" w:rsidRDefault="00B649BA" w:rsidP="00B649BA">
      <w:pPr>
        <w:pStyle w:val="PL"/>
        <w:rPr>
          <w:ins w:id="476" w:author="Zhijun" w:date="2023-04-07T14:40:00Z"/>
        </w:rPr>
      </w:pPr>
      <w:ins w:id="477" w:author="Zhijun" w:date="2023-04-07T14:40:00Z">
        <w:r w:rsidRPr="00533C32">
          <w:t xml:space="preserve">          description: Expected response to a valid request</w:t>
        </w:r>
      </w:ins>
    </w:p>
    <w:p w14:paraId="3B321669" w14:textId="77777777" w:rsidR="00B649BA" w:rsidRPr="00533C32" w:rsidRDefault="00B649BA" w:rsidP="00B649BA">
      <w:pPr>
        <w:pStyle w:val="PL"/>
        <w:rPr>
          <w:ins w:id="478" w:author="Zhijun" w:date="2023-04-07T14:40:00Z"/>
        </w:rPr>
      </w:pPr>
      <w:ins w:id="479" w:author="Zhijun" w:date="2023-04-07T14:40:00Z">
        <w:r w:rsidRPr="00533C32">
          <w:t xml:space="preserve">          content:</w:t>
        </w:r>
      </w:ins>
    </w:p>
    <w:p w14:paraId="0B928141" w14:textId="77777777" w:rsidR="00B649BA" w:rsidRPr="00533C32" w:rsidRDefault="00B649BA" w:rsidP="00B649BA">
      <w:pPr>
        <w:pStyle w:val="PL"/>
        <w:rPr>
          <w:ins w:id="480" w:author="Zhijun" w:date="2023-04-07T14:40:00Z"/>
        </w:rPr>
      </w:pPr>
      <w:ins w:id="481" w:author="Zhijun" w:date="2023-04-07T14:40:00Z">
        <w:r w:rsidRPr="00533C32">
          <w:t xml:space="preserve">            application/json:</w:t>
        </w:r>
      </w:ins>
    </w:p>
    <w:p w14:paraId="0E755C8E" w14:textId="77777777" w:rsidR="00B649BA" w:rsidRPr="00533C32" w:rsidRDefault="00B649BA" w:rsidP="00B649BA">
      <w:pPr>
        <w:pStyle w:val="PL"/>
        <w:rPr>
          <w:ins w:id="482" w:author="Zhijun" w:date="2023-04-07T14:40:00Z"/>
        </w:rPr>
      </w:pPr>
      <w:ins w:id="483" w:author="Zhijun" w:date="2023-04-07T14:40:00Z">
        <w:r w:rsidRPr="00533C32">
          <w:t xml:space="preserve">              schema:</w:t>
        </w:r>
      </w:ins>
    </w:p>
    <w:p w14:paraId="476C6111" w14:textId="23C5DAB4" w:rsidR="00B649BA" w:rsidRPr="00533C32" w:rsidRDefault="00B649BA" w:rsidP="00B649BA">
      <w:pPr>
        <w:pStyle w:val="PL"/>
        <w:rPr>
          <w:ins w:id="484" w:author="Zhijun" w:date="2023-04-07T14:40:00Z"/>
        </w:rPr>
      </w:pPr>
      <w:ins w:id="485" w:author="Zhijun" w:date="2023-04-07T14:40:00Z">
        <w:r w:rsidRPr="00533C32">
          <w:t xml:space="preserve">                $ref: '#/components/schemas/</w:t>
        </w:r>
        <w:r>
          <w:t>Lcs</w:t>
        </w:r>
      </w:ins>
      <w:ins w:id="486" w:author="Zhijun" w:date="2023-04-07T14:41:00Z">
        <w:r w:rsidR="00CF2D09">
          <w:t>Subscription</w:t>
        </w:r>
      </w:ins>
      <w:ins w:id="487" w:author="Zhijun" w:date="2023-04-07T14:40:00Z">
        <w:r>
          <w:t>Data</w:t>
        </w:r>
        <w:r w:rsidRPr="00533C32">
          <w:t>'</w:t>
        </w:r>
      </w:ins>
    </w:p>
    <w:p w14:paraId="23D4ACD5" w14:textId="77777777" w:rsidR="00B649BA" w:rsidRPr="00533C32" w:rsidRDefault="00B649BA" w:rsidP="00B649BA">
      <w:pPr>
        <w:pStyle w:val="PL"/>
        <w:rPr>
          <w:ins w:id="488" w:author="Zhijun" w:date="2023-04-07T14:40:00Z"/>
        </w:rPr>
      </w:pPr>
      <w:ins w:id="489" w:author="Zhijun" w:date="2023-04-07T14:40:00Z">
        <w:r w:rsidRPr="00533C32">
          <w:t xml:space="preserve">          headers:</w:t>
        </w:r>
      </w:ins>
    </w:p>
    <w:p w14:paraId="30F7312F" w14:textId="77777777" w:rsidR="00B649BA" w:rsidRPr="00533C32" w:rsidRDefault="00B649BA" w:rsidP="00B649BA">
      <w:pPr>
        <w:pStyle w:val="PL"/>
        <w:rPr>
          <w:ins w:id="490" w:author="Zhijun" w:date="2023-04-07T14:40:00Z"/>
        </w:rPr>
      </w:pPr>
      <w:ins w:id="491" w:author="Zhijun" w:date="2023-04-07T14:40:00Z">
        <w:r w:rsidRPr="00533C32">
          <w:t xml:space="preserve">            Cache-Control:</w:t>
        </w:r>
      </w:ins>
    </w:p>
    <w:p w14:paraId="1626AEB2" w14:textId="77777777" w:rsidR="00B649BA" w:rsidRPr="00533C32" w:rsidRDefault="00B649BA" w:rsidP="00B649BA">
      <w:pPr>
        <w:pStyle w:val="PL"/>
        <w:rPr>
          <w:ins w:id="492" w:author="Zhijun" w:date="2023-04-07T14:40:00Z"/>
        </w:rPr>
      </w:pPr>
      <w:ins w:id="493" w:author="Zhijun" w:date="2023-04-07T14:40:00Z">
        <w:r w:rsidRPr="00533C32">
          <w:t xml:space="preserve">              description: Cache-Control containing max-age, as described in RFC 7234, 5.2</w:t>
        </w:r>
      </w:ins>
    </w:p>
    <w:p w14:paraId="6508953D" w14:textId="77777777" w:rsidR="00B649BA" w:rsidRPr="00533C32" w:rsidRDefault="00B649BA" w:rsidP="00B649BA">
      <w:pPr>
        <w:pStyle w:val="PL"/>
        <w:rPr>
          <w:ins w:id="494" w:author="Zhijun" w:date="2023-04-07T14:40:00Z"/>
        </w:rPr>
      </w:pPr>
      <w:ins w:id="495" w:author="Zhijun" w:date="2023-04-07T14:40:00Z">
        <w:r w:rsidRPr="00533C32">
          <w:t xml:space="preserve">              schema:</w:t>
        </w:r>
      </w:ins>
    </w:p>
    <w:p w14:paraId="1552364E" w14:textId="77777777" w:rsidR="00B649BA" w:rsidRPr="00533C32" w:rsidRDefault="00B649BA" w:rsidP="00B649BA">
      <w:pPr>
        <w:pStyle w:val="PL"/>
        <w:rPr>
          <w:ins w:id="496" w:author="Zhijun" w:date="2023-04-07T14:40:00Z"/>
        </w:rPr>
      </w:pPr>
      <w:ins w:id="497" w:author="Zhijun" w:date="2023-04-07T14:40:00Z">
        <w:r w:rsidRPr="00533C32">
          <w:t xml:space="preserve">                type: string</w:t>
        </w:r>
      </w:ins>
    </w:p>
    <w:p w14:paraId="0DFA0C74" w14:textId="77777777" w:rsidR="00B649BA" w:rsidRPr="00533C32" w:rsidRDefault="00B649BA" w:rsidP="00B649BA">
      <w:pPr>
        <w:pStyle w:val="PL"/>
        <w:rPr>
          <w:ins w:id="498" w:author="Zhijun" w:date="2023-04-07T14:40:00Z"/>
        </w:rPr>
      </w:pPr>
      <w:ins w:id="499" w:author="Zhijun" w:date="2023-04-07T14:40:00Z">
        <w:r w:rsidRPr="00533C32">
          <w:t xml:space="preserve">            ETag:</w:t>
        </w:r>
      </w:ins>
    </w:p>
    <w:p w14:paraId="4CBC87DF" w14:textId="77777777" w:rsidR="00B649BA" w:rsidRPr="00533C32" w:rsidRDefault="00B649BA" w:rsidP="00B649BA">
      <w:pPr>
        <w:pStyle w:val="PL"/>
        <w:rPr>
          <w:ins w:id="500" w:author="Zhijun" w:date="2023-04-07T14:40:00Z"/>
        </w:rPr>
      </w:pPr>
      <w:ins w:id="501" w:author="Zhijun" w:date="2023-04-07T14:40:00Z">
        <w:r w:rsidRPr="00533C32">
          <w:t xml:space="preserve">              description: Entity Tag, containing a strong validator, as described in RFC 7232, 2.3</w:t>
        </w:r>
      </w:ins>
    </w:p>
    <w:p w14:paraId="77B545A8" w14:textId="77777777" w:rsidR="00B649BA" w:rsidRPr="00533C32" w:rsidRDefault="00B649BA" w:rsidP="00B649BA">
      <w:pPr>
        <w:pStyle w:val="PL"/>
        <w:rPr>
          <w:ins w:id="502" w:author="Zhijun" w:date="2023-04-07T14:40:00Z"/>
        </w:rPr>
      </w:pPr>
      <w:ins w:id="503" w:author="Zhijun" w:date="2023-04-07T14:40:00Z">
        <w:r w:rsidRPr="00533C32">
          <w:t xml:space="preserve">              schema:</w:t>
        </w:r>
      </w:ins>
    </w:p>
    <w:p w14:paraId="003E4176" w14:textId="77777777" w:rsidR="00B649BA" w:rsidRPr="00533C32" w:rsidRDefault="00B649BA" w:rsidP="00B649BA">
      <w:pPr>
        <w:pStyle w:val="PL"/>
        <w:rPr>
          <w:ins w:id="504" w:author="Zhijun" w:date="2023-04-07T14:40:00Z"/>
        </w:rPr>
      </w:pPr>
      <w:ins w:id="505" w:author="Zhijun" w:date="2023-04-07T14:40:00Z">
        <w:r w:rsidRPr="00533C32">
          <w:t xml:space="preserve">                type: string</w:t>
        </w:r>
      </w:ins>
    </w:p>
    <w:p w14:paraId="6F61F00E" w14:textId="77777777" w:rsidR="00B649BA" w:rsidRPr="00533C32" w:rsidRDefault="00B649BA" w:rsidP="00B649BA">
      <w:pPr>
        <w:pStyle w:val="PL"/>
        <w:rPr>
          <w:ins w:id="506" w:author="Zhijun" w:date="2023-04-07T14:40:00Z"/>
        </w:rPr>
      </w:pPr>
      <w:ins w:id="507" w:author="Zhijun" w:date="2023-04-07T14:40:00Z">
        <w:r w:rsidRPr="00533C32">
          <w:t xml:space="preserve">            Last-Modified:</w:t>
        </w:r>
      </w:ins>
    </w:p>
    <w:p w14:paraId="1B433F07" w14:textId="77777777" w:rsidR="00B649BA" w:rsidRPr="00533C32" w:rsidRDefault="00B649BA" w:rsidP="00B649BA">
      <w:pPr>
        <w:pStyle w:val="PL"/>
        <w:rPr>
          <w:ins w:id="508" w:author="Zhijun" w:date="2023-04-07T14:40:00Z"/>
        </w:rPr>
      </w:pPr>
      <w:ins w:id="509" w:author="Zhijun" w:date="2023-04-07T14:40:00Z">
        <w:r w:rsidRPr="00533C32">
          <w:t xml:space="preserve">              description: Timestamp for last modification of the resource, as described in RFC 7232, 2.2</w:t>
        </w:r>
      </w:ins>
    </w:p>
    <w:p w14:paraId="7DD5ADA8" w14:textId="77777777" w:rsidR="00B649BA" w:rsidRPr="00533C32" w:rsidRDefault="00B649BA" w:rsidP="00B649BA">
      <w:pPr>
        <w:pStyle w:val="PL"/>
        <w:rPr>
          <w:ins w:id="510" w:author="Zhijun" w:date="2023-04-07T14:40:00Z"/>
        </w:rPr>
      </w:pPr>
      <w:ins w:id="511" w:author="Zhijun" w:date="2023-04-07T14:40:00Z">
        <w:r w:rsidRPr="00533C32">
          <w:t xml:space="preserve">              schema:</w:t>
        </w:r>
      </w:ins>
    </w:p>
    <w:p w14:paraId="0973F621" w14:textId="77777777" w:rsidR="00B649BA" w:rsidRPr="00533C32" w:rsidRDefault="00B649BA" w:rsidP="00B649BA">
      <w:pPr>
        <w:pStyle w:val="PL"/>
        <w:rPr>
          <w:ins w:id="512" w:author="Zhijun" w:date="2023-04-07T14:40:00Z"/>
        </w:rPr>
      </w:pPr>
      <w:ins w:id="513" w:author="Zhijun" w:date="2023-04-07T14:40:00Z">
        <w:r w:rsidRPr="00533C32">
          <w:t xml:space="preserve">                type: string</w:t>
        </w:r>
      </w:ins>
    </w:p>
    <w:p w14:paraId="40B5F946" w14:textId="77777777" w:rsidR="00B649BA" w:rsidRPr="00D61C29" w:rsidRDefault="00B649BA" w:rsidP="00B649BA">
      <w:pPr>
        <w:pStyle w:val="PL"/>
        <w:rPr>
          <w:ins w:id="514" w:author="Zhijun" w:date="2023-04-07T14:40:00Z"/>
        </w:rPr>
      </w:pPr>
      <w:ins w:id="515" w:author="Zhijun" w:date="2023-04-07T14:40:00Z">
        <w:r w:rsidRPr="00D61C29">
          <w:t xml:space="preserve">        '400':</w:t>
        </w:r>
      </w:ins>
    </w:p>
    <w:p w14:paraId="2028CF7E" w14:textId="77777777" w:rsidR="00B649BA" w:rsidRPr="00B06F7A" w:rsidRDefault="00B649BA" w:rsidP="00B649BA">
      <w:pPr>
        <w:pStyle w:val="PL"/>
        <w:rPr>
          <w:ins w:id="516" w:author="Zhijun" w:date="2023-04-07T14:40:00Z"/>
        </w:rPr>
      </w:pPr>
      <w:ins w:id="517" w:author="Zhijun" w:date="2023-04-07T14:40:00Z">
        <w:r w:rsidRPr="00D61C29">
          <w:t xml:space="preserve">          </w:t>
        </w:r>
        <w:r w:rsidRPr="00B06F7A">
          <w:t>$ref: 'TS29571_CommonData.yaml#/components/responses/400'</w:t>
        </w:r>
      </w:ins>
    </w:p>
    <w:p w14:paraId="58ACDF2D" w14:textId="77777777" w:rsidR="00B649BA" w:rsidRPr="00D61C29" w:rsidRDefault="00B649BA" w:rsidP="00B649BA">
      <w:pPr>
        <w:pStyle w:val="PL"/>
        <w:rPr>
          <w:ins w:id="518" w:author="Zhijun" w:date="2023-04-07T14:40:00Z"/>
        </w:rPr>
      </w:pPr>
      <w:ins w:id="519" w:author="Zhijun" w:date="2023-04-07T14:40:00Z">
        <w:r w:rsidRPr="00D61C29">
          <w:t xml:space="preserve">        '401':</w:t>
        </w:r>
      </w:ins>
    </w:p>
    <w:p w14:paraId="7AFAA958" w14:textId="77777777" w:rsidR="00B649BA" w:rsidRPr="00B06F7A" w:rsidRDefault="00B649BA" w:rsidP="00B649BA">
      <w:pPr>
        <w:pStyle w:val="PL"/>
        <w:rPr>
          <w:ins w:id="520" w:author="Zhijun" w:date="2023-04-07T14:40:00Z"/>
        </w:rPr>
      </w:pPr>
      <w:ins w:id="521" w:author="Zhijun" w:date="2023-04-07T14:40:00Z">
        <w:r w:rsidRPr="00D61C29">
          <w:t xml:space="preserve">          $ref: 'TS29571_CommonData.yaml#/components/responses/401'</w:t>
        </w:r>
      </w:ins>
    </w:p>
    <w:p w14:paraId="7D3F99AA" w14:textId="77777777" w:rsidR="00B649BA" w:rsidRPr="00B06F7A" w:rsidRDefault="00B649BA" w:rsidP="00B649BA">
      <w:pPr>
        <w:pStyle w:val="PL"/>
        <w:rPr>
          <w:ins w:id="522" w:author="Zhijun" w:date="2023-04-07T14:40:00Z"/>
        </w:rPr>
      </w:pPr>
      <w:ins w:id="523" w:author="Zhijun" w:date="2023-04-07T14:40:00Z">
        <w:r w:rsidRPr="00B06F7A">
          <w:t xml:space="preserve">        '403':</w:t>
        </w:r>
      </w:ins>
    </w:p>
    <w:p w14:paraId="0BF702FA" w14:textId="77777777" w:rsidR="00B649BA" w:rsidRPr="00B06F7A" w:rsidRDefault="00B649BA" w:rsidP="00B649BA">
      <w:pPr>
        <w:pStyle w:val="PL"/>
        <w:rPr>
          <w:ins w:id="524" w:author="Zhijun" w:date="2023-04-07T14:40:00Z"/>
        </w:rPr>
      </w:pPr>
      <w:ins w:id="525" w:author="Zhijun" w:date="2023-04-07T14:40:00Z">
        <w:r w:rsidRPr="00D61C29">
          <w:t xml:space="preserve">          $ref: 'TS29571_CommonData.yaml#/components/responses/403'</w:t>
        </w:r>
      </w:ins>
    </w:p>
    <w:p w14:paraId="1E39D9CF" w14:textId="77777777" w:rsidR="00B649BA" w:rsidRPr="00B06F7A" w:rsidRDefault="00B649BA" w:rsidP="00B649BA">
      <w:pPr>
        <w:pStyle w:val="PL"/>
        <w:rPr>
          <w:ins w:id="526" w:author="Zhijun" w:date="2023-04-07T14:40:00Z"/>
        </w:rPr>
      </w:pPr>
      <w:ins w:id="527" w:author="Zhijun" w:date="2023-04-07T14:40:00Z">
        <w:r w:rsidRPr="00B06F7A">
          <w:t xml:space="preserve">        '404':</w:t>
        </w:r>
      </w:ins>
    </w:p>
    <w:p w14:paraId="2C659B63" w14:textId="77777777" w:rsidR="00B649BA" w:rsidRPr="00D61C29" w:rsidRDefault="00B649BA" w:rsidP="00B649BA">
      <w:pPr>
        <w:pStyle w:val="PL"/>
        <w:rPr>
          <w:ins w:id="528" w:author="Zhijun" w:date="2023-04-07T14:40:00Z"/>
        </w:rPr>
      </w:pPr>
      <w:ins w:id="529" w:author="Zhijun" w:date="2023-04-07T14:40:00Z">
        <w:r w:rsidRPr="00D61C29">
          <w:t xml:space="preserve">          $ref: 'TS29571_CommonData.yaml#/components/responses/404'</w:t>
        </w:r>
      </w:ins>
    </w:p>
    <w:p w14:paraId="5106FFDA" w14:textId="77777777" w:rsidR="00B649BA" w:rsidRPr="00D61C29" w:rsidRDefault="00B649BA" w:rsidP="00B649BA">
      <w:pPr>
        <w:pStyle w:val="PL"/>
        <w:rPr>
          <w:ins w:id="530" w:author="Zhijun" w:date="2023-04-07T14:40:00Z"/>
        </w:rPr>
      </w:pPr>
      <w:ins w:id="531" w:author="Zhijun" w:date="2023-04-07T14:40:00Z">
        <w:r w:rsidRPr="00D61C29">
          <w:t xml:space="preserve">        '406':</w:t>
        </w:r>
      </w:ins>
    </w:p>
    <w:p w14:paraId="149234B3" w14:textId="77777777" w:rsidR="00B649BA" w:rsidRPr="00B06F7A" w:rsidRDefault="00B649BA" w:rsidP="00B649BA">
      <w:pPr>
        <w:pStyle w:val="PL"/>
        <w:rPr>
          <w:ins w:id="532" w:author="Zhijun" w:date="2023-04-07T14:40:00Z"/>
        </w:rPr>
      </w:pPr>
      <w:ins w:id="533" w:author="Zhijun" w:date="2023-04-07T14:40:00Z">
        <w:r w:rsidRPr="00D61C29">
          <w:t xml:space="preserve">          $ref: 'TS29571_CommonData.yaml#/components/responses/406'</w:t>
        </w:r>
      </w:ins>
    </w:p>
    <w:p w14:paraId="47FC7D16" w14:textId="77777777" w:rsidR="00B649BA" w:rsidRPr="00D61C29" w:rsidRDefault="00B649BA" w:rsidP="00B649BA">
      <w:pPr>
        <w:pStyle w:val="PL"/>
        <w:rPr>
          <w:ins w:id="534" w:author="Zhijun" w:date="2023-04-07T14:40:00Z"/>
        </w:rPr>
      </w:pPr>
      <w:ins w:id="535" w:author="Zhijun" w:date="2023-04-07T14:40:00Z">
        <w:r w:rsidRPr="00D61C29">
          <w:t xml:space="preserve">        '429':</w:t>
        </w:r>
      </w:ins>
    </w:p>
    <w:p w14:paraId="3C578876" w14:textId="77777777" w:rsidR="00B649BA" w:rsidRPr="00B06F7A" w:rsidRDefault="00B649BA" w:rsidP="00B649BA">
      <w:pPr>
        <w:pStyle w:val="PL"/>
        <w:rPr>
          <w:ins w:id="536" w:author="Zhijun" w:date="2023-04-07T14:40:00Z"/>
        </w:rPr>
      </w:pPr>
      <w:ins w:id="537" w:author="Zhijun" w:date="2023-04-07T14:40:00Z">
        <w:r w:rsidRPr="00D61C29">
          <w:t xml:space="preserve">          $ref: 'TS29571_CommonData.yaml#/components/responses/429'</w:t>
        </w:r>
      </w:ins>
    </w:p>
    <w:p w14:paraId="051AFE0C" w14:textId="77777777" w:rsidR="00B649BA" w:rsidRPr="00D61C29" w:rsidRDefault="00B649BA" w:rsidP="00B649BA">
      <w:pPr>
        <w:pStyle w:val="PL"/>
        <w:rPr>
          <w:ins w:id="538" w:author="Zhijun" w:date="2023-04-07T14:40:00Z"/>
        </w:rPr>
      </w:pPr>
      <w:ins w:id="539" w:author="Zhijun" w:date="2023-04-07T14:40:00Z">
        <w:r w:rsidRPr="00D61C29">
          <w:t xml:space="preserve">        '500':</w:t>
        </w:r>
      </w:ins>
    </w:p>
    <w:p w14:paraId="7790CA67" w14:textId="77777777" w:rsidR="00B649BA" w:rsidRPr="00B06F7A" w:rsidRDefault="00B649BA" w:rsidP="00B649BA">
      <w:pPr>
        <w:pStyle w:val="PL"/>
        <w:rPr>
          <w:ins w:id="540" w:author="Zhijun" w:date="2023-04-07T14:40:00Z"/>
        </w:rPr>
      </w:pPr>
      <w:ins w:id="541" w:author="Zhijun" w:date="2023-04-07T14:40:00Z">
        <w:r w:rsidRPr="00D61C29">
          <w:t xml:space="preserve">          </w:t>
        </w:r>
        <w:r w:rsidRPr="00B06F7A">
          <w:t>$ref: 'TS29571_CommonData.yaml#/components/responses/500'</w:t>
        </w:r>
      </w:ins>
    </w:p>
    <w:p w14:paraId="08B1CC87" w14:textId="77777777" w:rsidR="00B649BA" w:rsidRPr="00D61C29" w:rsidRDefault="00B649BA" w:rsidP="00B649BA">
      <w:pPr>
        <w:pStyle w:val="PL"/>
        <w:rPr>
          <w:ins w:id="542" w:author="Zhijun" w:date="2023-04-07T14:40:00Z"/>
        </w:rPr>
      </w:pPr>
      <w:ins w:id="543" w:author="Zhijun" w:date="2023-04-07T14:40:00Z">
        <w:r w:rsidRPr="00D61C29">
          <w:t xml:space="preserve">        '502':</w:t>
        </w:r>
      </w:ins>
    </w:p>
    <w:p w14:paraId="28001B4E" w14:textId="77777777" w:rsidR="00B649BA" w:rsidRPr="00B06F7A" w:rsidRDefault="00B649BA" w:rsidP="00B649BA">
      <w:pPr>
        <w:pStyle w:val="PL"/>
        <w:rPr>
          <w:ins w:id="544" w:author="Zhijun" w:date="2023-04-07T14:40:00Z"/>
        </w:rPr>
      </w:pPr>
      <w:ins w:id="545" w:author="Zhijun" w:date="2023-04-07T14:40:00Z">
        <w:r w:rsidRPr="00D61C29">
          <w:t xml:space="preserve">          $ref: 'TS29571_CommonData.yaml#/components/responses/502'</w:t>
        </w:r>
      </w:ins>
    </w:p>
    <w:p w14:paraId="27244505" w14:textId="77777777" w:rsidR="00B649BA" w:rsidRPr="00D61C29" w:rsidRDefault="00B649BA" w:rsidP="00B649BA">
      <w:pPr>
        <w:pStyle w:val="PL"/>
        <w:rPr>
          <w:ins w:id="546" w:author="Zhijun" w:date="2023-04-07T14:40:00Z"/>
        </w:rPr>
      </w:pPr>
      <w:ins w:id="547" w:author="Zhijun" w:date="2023-04-07T14:40:00Z">
        <w:r w:rsidRPr="00D61C29">
          <w:t xml:space="preserve">        '503':</w:t>
        </w:r>
      </w:ins>
    </w:p>
    <w:p w14:paraId="3578A7CF" w14:textId="77777777" w:rsidR="00B649BA" w:rsidRPr="00D61C29" w:rsidRDefault="00B649BA" w:rsidP="00B649BA">
      <w:pPr>
        <w:pStyle w:val="PL"/>
        <w:rPr>
          <w:ins w:id="548" w:author="Zhijun" w:date="2023-04-07T14:40:00Z"/>
        </w:rPr>
      </w:pPr>
      <w:ins w:id="549" w:author="Zhijun" w:date="2023-04-07T14:40:00Z">
        <w:r w:rsidRPr="00B06F7A">
          <w:t xml:space="preserve">          $ref: 'TS29571_CommonData.yaml#/components/responses/503'</w:t>
        </w:r>
      </w:ins>
    </w:p>
    <w:p w14:paraId="70CA859D" w14:textId="77777777" w:rsidR="00B649BA" w:rsidRDefault="00B649BA" w:rsidP="00B649BA">
      <w:pPr>
        <w:pStyle w:val="PL"/>
        <w:rPr>
          <w:ins w:id="550" w:author="Zhijun" w:date="2023-04-07T14:40:00Z"/>
        </w:rPr>
      </w:pPr>
      <w:ins w:id="551" w:author="Zhijun" w:date="2023-04-07T14:40:00Z">
        <w:r w:rsidRPr="00533C32">
          <w:t xml:space="preserve">        default:</w:t>
        </w:r>
      </w:ins>
    </w:p>
    <w:p w14:paraId="2474DAF0" w14:textId="77777777" w:rsidR="00B649BA" w:rsidRPr="00533C32" w:rsidRDefault="00B649BA" w:rsidP="00B649BA">
      <w:pPr>
        <w:pStyle w:val="PL"/>
        <w:rPr>
          <w:ins w:id="552" w:author="Zhijun" w:date="2023-04-07T14:40:00Z"/>
        </w:rPr>
      </w:pPr>
      <w:ins w:id="553" w:author="Zhijun" w:date="2023-04-07T14:40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54871B67" w14:textId="77777777" w:rsidR="00845CBF" w:rsidRDefault="00845CBF" w:rsidP="00845CBF">
      <w:pPr>
        <w:pStyle w:val="PL"/>
      </w:pPr>
    </w:p>
    <w:p w14:paraId="5E33103D" w14:textId="77777777" w:rsidR="00845CBF" w:rsidRPr="00533C32" w:rsidRDefault="00845CBF" w:rsidP="00845CBF">
      <w:pPr>
        <w:pStyle w:val="PL"/>
      </w:pPr>
      <w:r w:rsidRPr="00533C32">
        <w:t xml:space="preserve">  /subscription-data/{ueId}/</w:t>
      </w:r>
      <w:r>
        <w:t>lcs-mo</w:t>
      </w:r>
      <w:r w:rsidRPr="00533C32">
        <w:t>-data:</w:t>
      </w:r>
    </w:p>
    <w:p w14:paraId="6802DB7C" w14:textId="77777777" w:rsidR="00845CBF" w:rsidRPr="00533C32" w:rsidRDefault="00845CBF" w:rsidP="00845CBF">
      <w:pPr>
        <w:pStyle w:val="PL"/>
      </w:pPr>
      <w:r w:rsidRPr="00533C32">
        <w:t xml:space="preserve">    get:</w:t>
      </w:r>
    </w:p>
    <w:p w14:paraId="50AB1064" w14:textId="77777777" w:rsidR="00845CBF" w:rsidRPr="00533C32" w:rsidRDefault="00845CBF" w:rsidP="00845CBF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4DA0BF31" w14:textId="77777777" w:rsidR="00845CBF" w:rsidRPr="00533C32" w:rsidRDefault="00845CBF" w:rsidP="00845CBF">
      <w:pPr>
        <w:pStyle w:val="PL"/>
      </w:pPr>
      <w:r>
        <w:t xml:space="preserve">      operationId: QueryLcsMo</w:t>
      </w:r>
      <w:r w:rsidRPr="00533C32">
        <w:t>Data</w:t>
      </w:r>
    </w:p>
    <w:p w14:paraId="2AD3A61A" w14:textId="77777777" w:rsidR="00845CBF" w:rsidRPr="00533C32" w:rsidRDefault="00845CBF" w:rsidP="00845CBF">
      <w:pPr>
        <w:pStyle w:val="PL"/>
      </w:pPr>
      <w:r w:rsidRPr="00533C32">
        <w:t xml:space="preserve">      tags:</w:t>
      </w:r>
    </w:p>
    <w:p w14:paraId="1497EB1F" w14:textId="77777777" w:rsidR="00845CBF" w:rsidRDefault="00845CBF" w:rsidP="00845CBF">
      <w:pPr>
        <w:pStyle w:val="PL"/>
      </w:pPr>
      <w:r>
        <w:t xml:space="preserve">        - LCS Mobile Originated</w:t>
      </w:r>
      <w:r w:rsidRPr="00533C32">
        <w:t xml:space="preserve"> Subscription Data</w:t>
      </w:r>
    </w:p>
    <w:p w14:paraId="2323B62B" w14:textId="77777777" w:rsidR="00845CBF" w:rsidRDefault="00845CBF" w:rsidP="00845CBF">
      <w:pPr>
        <w:pStyle w:val="PL"/>
      </w:pPr>
      <w:r>
        <w:t xml:space="preserve">      security:</w:t>
      </w:r>
    </w:p>
    <w:p w14:paraId="2C10420D" w14:textId="77777777" w:rsidR="00845CBF" w:rsidRDefault="00845CBF" w:rsidP="00845CBF">
      <w:pPr>
        <w:pStyle w:val="PL"/>
      </w:pPr>
      <w:r>
        <w:t xml:space="preserve">        - {}</w:t>
      </w:r>
    </w:p>
    <w:p w14:paraId="06C2A991" w14:textId="77777777" w:rsidR="00845CBF" w:rsidRDefault="00845CBF" w:rsidP="00845CBF">
      <w:pPr>
        <w:pStyle w:val="PL"/>
      </w:pPr>
      <w:r>
        <w:t xml:space="preserve">        - oAuth2ClientCredentials:</w:t>
      </w:r>
    </w:p>
    <w:p w14:paraId="74EFE608" w14:textId="77777777" w:rsidR="00845CBF" w:rsidRDefault="00845CBF" w:rsidP="00845CBF">
      <w:pPr>
        <w:pStyle w:val="PL"/>
      </w:pPr>
      <w:r>
        <w:t xml:space="preserve">          - nudr-dr</w:t>
      </w:r>
    </w:p>
    <w:p w14:paraId="3258B040" w14:textId="77777777" w:rsidR="00845CBF" w:rsidRDefault="00845CBF" w:rsidP="00845CBF">
      <w:pPr>
        <w:pStyle w:val="PL"/>
      </w:pPr>
      <w:r>
        <w:t xml:space="preserve">        - oAuth2ClientCredentials:</w:t>
      </w:r>
    </w:p>
    <w:p w14:paraId="0F6E5DF2" w14:textId="77777777" w:rsidR="00845CBF" w:rsidRDefault="00845CBF" w:rsidP="00845CBF">
      <w:pPr>
        <w:pStyle w:val="PL"/>
      </w:pPr>
      <w:r>
        <w:t xml:space="preserve">          - nudr-dr</w:t>
      </w:r>
    </w:p>
    <w:p w14:paraId="1816C676" w14:textId="77777777" w:rsidR="00845CBF" w:rsidRPr="00533C32" w:rsidRDefault="00845CBF" w:rsidP="00845CBF">
      <w:pPr>
        <w:pStyle w:val="PL"/>
      </w:pPr>
      <w:r>
        <w:t xml:space="preserve">          - nudr-dr:subscription-data</w:t>
      </w:r>
    </w:p>
    <w:p w14:paraId="3CC86386" w14:textId="77777777" w:rsidR="00845CBF" w:rsidRPr="00533C32" w:rsidRDefault="00845CBF" w:rsidP="00845CBF">
      <w:pPr>
        <w:pStyle w:val="PL"/>
      </w:pPr>
      <w:r w:rsidRPr="00533C32">
        <w:t xml:space="preserve">      parameters:</w:t>
      </w:r>
    </w:p>
    <w:p w14:paraId="6E9EF088" w14:textId="77777777" w:rsidR="00845CBF" w:rsidRPr="00533C32" w:rsidRDefault="00845CBF" w:rsidP="00845CBF">
      <w:pPr>
        <w:pStyle w:val="PL"/>
      </w:pPr>
      <w:r w:rsidRPr="00533C32">
        <w:t xml:space="preserve">        - name: ueId</w:t>
      </w:r>
    </w:p>
    <w:p w14:paraId="627E7DFA" w14:textId="77777777" w:rsidR="00845CBF" w:rsidRPr="00533C32" w:rsidRDefault="00845CBF" w:rsidP="00845CBF">
      <w:pPr>
        <w:pStyle w:val="PL"/>
      </w:pPr>
      <w:r w:rsidRPr="00533C32">
        <w:t xml:space="preserve">          in: path</w:t>
      </w:r>
    </w:p>
    <w:p w14:paraId="29B3C14E" w14:textId="77777777" w:rsidR="00845CBF" w:rsidRPr="00533C32" w:rsidRDefault="00845CBF" w:rsidP="00845CBF">
      <w:pPr>
        <w:pStyle w:val="PL"/>
      </w:pPr>
      <w:r w:rsidRPr="00533C32">
        <w:t xml:space="preserve">          description: UE id</w:t>
      </w:r>
    </w:p>
    <w:p w14:paraId="700B8CDF" w14:textId="77777777" w:rsidR="00845CBF" w:rsidRPr="00533C32" w:rsidRDefault="00845CBF" w:rsidP="00845CBF">
      <w:pPr>
        <w:pStyle w:val="PL"/>
      </w:pPr>
      <w:r w:rsidRPr="00533C32">
        <w:t xml:space="preserve">          required: true</w:t>
      </w:r>
    </w:p>
    <w:p w14:paraId="0628486B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526ED8A8" w14:textId="77777777" w:rsidR="00845CBF" w:rsidRPr="00533C32" w:rsidRDefault="00845CBF" w:rsidP="00845CBF">
      <w:pPr>
        <w:pStyle w:val="PL"/>
      </w:pPr>
      <w:r w:rsidRPr="00533C32">
        <w:lastRenderedPageBreak/>
        <w:t xml:space="preserve">            $ref: 'TS29571_CommonData.yaml#/components/schemas/VarUeId'</w:t>
      </w:r>
    </w:p>
    <w:p w14:paraId="017A902F" w14:textId="77777777" w:rsidR="00845CBF" w:rsidRPr="00533C32" w:rsidRDefault="00845CBF" w:rsidP="00845CBF">
      <w:pPr>
        <w:pStyle w:val="PL"/>
      </w:pPr>
      <w:r w:rsidRPr="00533C32">
        <w:t xml:space="preserve">        - name: fields</w:t>
      </w:r>
    </w:p>
    <w:p w14:paraId="55FA04CF" w14:textId="77777777" w:rsidR="00845CBF" w:rsidRPr="00533C32" w:rsidRDefault="00845CBF" w:rsidP="00845CBF">
      <w:pPr>
        <w:pStyle w:val="PL"/>
      </w:pPr>
      <w:r w:rsidRPr="00533C32">
        <w:t xml:space="preserve">          in: query</w:t>
      </w:r>
    </w:p>
    <w:p w14:paraId="739759B5" w14:textId="77777777" w:rsidR="00845CBF" w:rsidRPr="00533C32" w:rsidRDefault="00845CBF" w:rsidP="00845CBF">
      <w:pPr>
        <w:pStyle w:val="PL"/>
      </w:pPr>
      <w:r w:rsidRPr="00533C32">
        <w:t xml:space="preserve">          description: attributes to be retrieved</w:t>
      </w:r>
    </w:p>
    <w:p w14:paraId="10595843" w14:textId="77777777" w:rsidR="00845CBF" w:rsidRPr="00533C32" w:rsidRDefault="00845CBF" w:rsidP="00845CBF">
      <w:pPr>
        <w:pStyle w:val="PL"/>
      </w:pPr>
      <w:r w:rsidRPr="00533C32">
        <w:t xml:space="preserve">          required: false</w:t>
      </w:r>
    </w:p>
    <w:p w14:paraId="4E9BBE35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47DCD61D" w14:textId="77777777" w:rsidR="00845CBF" w:rsidRPr="00533C32" w:rsidRDefault="00845CBF" w:rsidP="00845CBF">
      <w:pPr>
        <w:pStyle w:val="PL"/>
      </w:pPr>
      <w:r w:rsidRPr="00533C32">
        <w:t xml:space="preserve">            type: array</w:t>
      </w:r>
    </w:p>
    <w:p w14:paraId="7E0EEEB9" w14:textId="77777777" w:rsidR="00845CBF" w:rsidRPr="00533C32" w:rsidRDefault="00845CBF" w:rsidP="00845CBF">
      <w:pPr>
        <w:pStyle w:val="PL"/>
      </w:pPr>
      <w:r w:rsidRPr="00533C32">
        <w:t xml:space="preserve">            items:</w:t>
      </w:r>
    </w:p>
    <w:p w14:paraId="1DE92765" w14:textId="77777777" w:rsidR="00845CBF" w:rsidRPr="00533C32" w:rsidRDefault="00845CBF" w:rsidP="00845CBF">
      <w:pPr>
        <w:pStyle w:val="PL"/>
      </w:pPr>
      <w:r w:rsidRPr="00533C32">
        <w:t xml:space="preserve">              type: string</w:t>
      </w:r>
    </w:p>
    <w:p w14:paraId="14990EA8" w14:textId="77777777" w:rsidR="00845CBF" w:rsidRPr="00533C32" w:rsidRDefault="00845CBF" w:rsidP="00845CBF">
      <w:pPr>
        <w:pStyle w:val="PL"/>
      </w:pPr>
      <w:r w:rsidRPr="00533C32">
        <w:t xml:space="preserve">            minItems: 1</w:t>
      </w:r>
    </w:p>
    <w:p w14:paraId="4ED40904" w14:textId="77777777" w:rsidR="00845CBF" w:rsidRPr="00533C32" w:rsidRDefault="00845CBF" w:rsidP="00845CBF">
      <w:pPr>
        <w:pStyle w:val="PL"/>
      </w:pPr>
      <w:r w:rsidRPr="00533C32">
        <w:t xml:space="preserve">          style: form</w:t>
      </w:r>
    </w:p>
    <w:p w14:paraId="376AAAF5" w14:textId="77777777" w:rsidR="00845CBF" w:rsidRPr="00533C32" w:rsidRDefault="00845CBF" w:rsidP="00845CBF">
      <w:pPr>
        <w:pStyle w:val="PL"/>
      </w:pPr>
      <w:r w:rsidRPr="00533C32">
        <w:t xml:space="preserve">          explode: false</w:t>
      </w:r>
    </w:p>
    <w:p w14:paraId="122D3DF1" w14:textId="77777777" w:rsidR="00845CBF" w:rsidRPr="00533C32" w:rsidRDefault="00845CBF" w:rsidP="00845CBF">
      <w:pPr>
        <w:pStyle w:val="PL"/>
      </w:pPr>
      <w:r w:rsidRPr="00533C32">
        <w:t xml:space="preserve">        - name: supported-features</w:t>
      </w:r>
    </w:p>
    <w:p w14:paraId="6CADFE38" w14:textId="77777777" w:rsidR="00845CBF" w:rsidRPr="00533C32" w:rsidRDefault="00845CBF" w:rsidP="00845CBF">
      <w:pPr>
        <w:pStyle w:val="PL"/>
      </w:pPr>
      <w:r w:rsidRPr="00533C32">
        <w:t xml:space="preserve">          in: query</w:t>
      </w:r>
    </w:p>
    <w:p w14:paraId="69FEA8F8" w14:textId="77777777" w:rsidR="00845CBF" w:rsidRPr="00533C32" w:rsidRDefault="00845CBF" w:rsidP="00845CBF">
      <w:pPr>
        <w:pStyle w:val="PL"/>
      </w:pPr>
      <w:r w:rsidRPr="00533C32">
        <w:t xml:space="preserve">          description: Supported Features</w:t>
      </w:r>
    </w:p>
    <w:p w14:paraId="69A5313F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015F2119" w14:textId="77777777" w:rsidR="00845CBF" w:rsidRPr="00533C32" w:rsidRDefault="00845CBF" w:rsidP="00845CBF">
      <w:pPr>
        <w:pStyle w:val="PL"/>
      </w:pPr>
      <w:r w:rsidRPr="00533C32">
        <w:t xml:space="preserve">             $ref: 'TS29571_CommonData.yaml#/components/schemas/SupportedFeatures'</w:t>
      </w:r>
    </w:p>
    <w:p w14:paraId="39855C14" w14:textId="77777777" w:rsidR="00845CBF" w:rsidRPr="00533C32" w:rsidRDefault="00845CBF" w:rsidP="00845CBF">
      <w:pPr>
        <w:pStyle w:val="PL"/>
      </w:pPr>
      <w:r w:rsidRPr="00533C32">
        <w:t xml:space="preserve">        - name: If-None-Match</w:t>
      </w:r>
    </w:p>
    <w:p w14:paraId="4C2A343F" w14:textId="77777777" w:rsidR="00845CBF" w:rsidRPr="00533C32" w:rsidRDefault="00845CBF" w:rsidP="00845CBF">
      <w:pPr>
        <w:pStyle w:val="PL"/>
      </w:pPr>
      <w:r w:rsidRPr="00533C32">
        <w:t xml:space="preserve">          in: header</w:t>
      </w:r>
    </w:p>
    <w:p w14:paraId="0A23370C" w14:textId="77777777" w:rsidR="00845CBF" w:rsidRPr="00533C32" w:rsidRDefault="00845CBF" w:rsidP="00845CBF">
      <w:pPr>
        <w:pStyle w:val="PL"/>
      </w:pPr>
      <w:r w:rsidRPr="00533C32">
        <w:t xml:space="preserve">          description: Validator for conditional requests, as described in RFC 7232, 3.2</w:t>
      </w:r>
    </w:p>
    <w:p w14:paraId="040378E4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144178C8" w14:textId="77777777" w:rsidR="00845CBF" w:rsidRPr="00533C32" w:rsidRDefault="00845CBF" w:rsidP="00845CBF">
      <w:pPr>
        <w:pStyle w:val="PL"/>
      </w:pPr>
      <w:r w:rsidRPr="00533C32">
        <w:t xml:space="preserve">            type: string</w:t>
      </w:r>
    </w:p>
    <w:p w14:paraId="2EC33BBE" w14:textId="77777777" w:rsidR="00845CBF" w:rsidRPr="00533C32" w:rsidRDefault="00845CBF" w:rsidP="00845CBF">
      <w:pPr>
        <w:pStyle w:val="PL"/>
      </w:pPr>
      <w:r w:rsidRPr="00533C32">
        <w:t xml:space="preserve">        - name: If-Modified-Since</w:t>
      </w:r>
    </w:p>
    <w:p w14:paraId="12D7AC83" w14:textId="77777777" w:rsidR="00845CBF" w:rsidRPr="00533C32" w:rsidRDefault="00845CBF" w:rsidP="00845CBF">
      <w:pPr>
        <w:pStyle w:val="PL"/>
      </w:pPr>
      <w:r w:rsidRPr="00533C32">
        <w:t xml:space="preserve">          in: header</w:t>
      </w:r>
    </w:p>
    <w:p w14:paraId="7701D1D0" w14:textId="77777777" w:rsidR="00845CBF" w:rsidRPr="00533C32" w:rsidRDefault="00845CBF" w:rsidP="00845CBF">
      <w:pPr>
        <w:pStyle w:val="PL"/>
      </w:pPr>
      <w:r w:rsidRPr="00533C32">
        <w:t xml:space="preserve">          description: Validator for conditional requests, as described in RFC 7232, 3.3</w:t>
      </w:r>
    </w:p>
    <w:p w14:paraId="1BDB098F" w14:textId="77777777" w:rsidR="00845CBF" w:rsidRPr="00533C32" w:rsidRDefault="00845CBF" w:rsidP="00845CBF">
      <w:pPr>
        <w:pStyle w:val="PL"/>
      </w:pPr>
      <w:r w:rsidRPr="00533C32">
        <w:t xml:space="preserve">          schema:</w:t>
      </w:r>
    </w:p>
    <w:p w14:paraId="3D0A6321" w14:textId="77777777" w:rsidR="00845CBF" w:rsidRPr="00533C32" w:rsidRDefault="00845CBF" w:rsidP="00845CBF">
      <w:pPr>
        <w:pStyle w:val="PL"/>
      </w:pPr>
      <w:r w:rsidRPr="00533C32">
        <w:t xml:space="preserve">            type: string</w:t>
      </w:r>
    </w:p>
    <w:p w14:paraId="5289BAF6" w14:textId="77777777" w:rsidR="00845CBF" w:rsidRPr="00533C32" w:rsidRDefault="00845CBF" w:rsidP="00845CBF">
      <w:pPr>
        <w:pStyle w:val="PL"/>
      </w:pPr>
      <w:r w:rsidRPr="00533C32">
        <w:t xml:space="preserve">      responses:</w:t>
      </w:r>
    </w:p>
    <w:p w14:paraId="08D63E45" w14:textId="77777777" w:rsidR="00845CBF" w:rsidRPr="00533C32" w:rsidRDefault="00845CBF" w:rsidP="00845CBF">
      <w:pPr>
        <w:pStyle w:val="PL"/>
      </w:pPr>
      <w:r w:rsidRPr="00533C32">
        <w:t xml:space="preserve">        '200':</w:t>
      </w:r>
    </w:p>
    <w:p w14:paraId="1E1F9ACF" w14:textId="77777777" w:rsidR="00845CBF" w:rsidRPr="00533C32" w:rsidRDefault="00845CBF" w:rsidP="00845CBF">
      <w:pPr>
        <w:pStyle w:val="PL"/>
      </w:pPr>
      <w:r w:rsidRPr="00533C32">
        <w:t xml:space="preserve">          description: Expected response to a valid request</w:t>
      </w:r>
    </w:p>
    <w:p w14:paraId="3D82C473" w14:textId="77777777" w:rsidR="00845CBF" w:rsidRPr="00533C32" w:rsidRDefault="00845CBF" w:rsidP="00845CBF">
      <w:pPr>
        <w:pStyle w:val="PL"/>
      </w:pPr>
      <w:r w:rsidRPr="00533C32">
        <w:t xml:space="preserve">          content:</w:t>
      </w:r>
    </w:p>
    <w:p w14:paraId="5CB75408" w14:textId="77777777" w:rsidR="00845CBF" w:rsidRPr="00533C32" w:rsidRDefault="00845CBF" w:rsidP="00845CBF">
      <w:pPr>
        <w:pStyle w:val="PL"/>
      </w:pPr>
      <w:r w:rsidRPr="00533C32">
        <w:t xml:space="preserve">            application/json:</w:t>
      </w:r>
    </w:p>
    <w:p w14:paraId="001F9219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56347EBB" w14:textId="77777777" w:rsidR="00845CBF" w:rsidRPr="00533C32" w:rsidRDefault="00845CBF" w:rsidP="00845CBF">
      <w:pPr>
        <w:pStyle w:val="PL"/>
      </w:pPr>
      <w:r w:rsidRPr="00533C32">
        <w:t xml:space="preserve">                $ref: '#/components/schemas/</w:t>
      </w:r>
      <w:r>
        <w:t>LcsMoData</w:t>
      </w:r>
      <w:r w:rsidRPr="00533C32">
        <w:t>'</w:t>
      </w:r>
    </w:p>
    <w:p w14:paraId="36EEA7DF" w14:textId="77777777" w:rsidR="00845CBF" w:rsidRPr="00533C32" w:rsidRDefault="00845CBF" w:rsidP="00845CBF">
      <w:pPr>
        <w:pStyle w:val="PL"/>
      </w:pPr>
      <w:r w:rsidRPr="00533C32">
        <w:t xml:space="preserve">          headers:</w:t>
      </w:r>
    </w:p>
    <w:p w14:paraId="7CAAF95D" w14:textId="77777777" w:rsidR="00845CBF" w:rsidRPr="00533C32" w:rsidRDefault="00845CBF" w:rsidP="00845CBF">
      <w:pPr>
        <w:pStyle w:val="PL"/>
      </w:pPr>
      <w:r w:rsidRPr="00533C32">
        <w:t xml:space="preserve">            Cache-Control:</w:t>
      </w:r>
    </w:p>
    <w:p w14:paraId="462D5F71" w14:textId="77777777" w:rsidR="00845CBF" w:rsidRPr="00533C32" w:rsidRDefault="00845CBF" w:rsidP="00845CBF">
      <w:pPr>
        <w:pStyle w:val="PL"/>
      </w:pPr>
      <w:r w:rsidRPr="00533C32">
        <w:t xml:space="preserve">              description: Cache-Control containing max-age, as described in RFC 7234, 5.2</w:t>
      </w:r>
    </w:p>
    <w:p w14:paraId="55B3593A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5C72E47B" w14:textId="77777777" w:rsidR="00845CBF" w:rsidRPr="00533C32" w:rsidRDefault="00845CBF" w:rsidP="00845CBF">
      <w:pPr>
        <w:pStyle w:val="PL"/>
      </w:pPr>
      <w:r w:rsidRPr="00533C32">
        <w:t xml:space="preserve">                type: string</w:t>
      </w:r>
    </w:p>
    <w:p w14:paraId="3EB4176E" w14:textId="77777777" w:rsidR="00845CBF" w:rsidRPr="00533C32" w:rsidRDefault="00845CBF" w:rsidP="00845CBF">
      <w:pPr>
        <w:pStyle w:val="PL"/>
      </w:pPr>
      <w:r w:rsidRPr="00533C32">
        <w:t xml:space="preserve">            ETag:</w:t>
      </w:r>
    </w:p>
    <w:p w14:paraId="1DF39B26" w14:textId="77777777" w:rsidR="00845CBF" w:rsidRPr="00533C32" w:rsidRDefault="00845CBF" w:rsidP="00845CBF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593BF86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30272C6E" w14:textId="77777777" w:rsidR="00845CBF" w:rsidRPr="00533C32" w:rsidRDefault="00845CBF" w:rsidP="00845CBF">
      <w:pPr>
        <w:pStyle w:val="PL"/>
      </w:pPr>
      <w:r w:rsidRPr="00533C32">
        <w:t xml:space="preserve">                type: string</w:t>
      </w:r>
    </w:p>
    <w:p w14:paraId="69E04D01" w14:textId="77777777" w:rsidR="00845CBF" w:rsidRPr="00533C32" w:rsidRDefault="00845CBF" w:rsidP="00845CBF">
      <w:pPr>
        <w:pStyle w:val="PL"/>
      </w:pPr>
      <w:r w:rsidRPr="00533C32">
        <w:t xml:space="preserve">            Last-Modified:</w:t>
      </w:r>
    </w:p>
    <w:p w14:paraId="5CF6FF6B" w14:textId="77777777" w:rsidR="00845CBF" w:rsidRPr="00533C32" w:rsidRDefault="00845CBF" w:rsidP="00845CBF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AB1A6D5" w14:textId="77777777" w:rsidR="00845CBF" w:rsidRPr="00533C32" w:rsidRDefault="00845CBF" w:rsidP="00845CBF">
      <w:pPr>
        <w:pStyle w:val="PL"/>
      </w:pPr>
      <w:r w:rsidRPr="00533C32">
        <w:t xml:space="preserve">              schema:</w:t>
      </w:r>
    </w:p>
    <w:p w14:paraId="5C59EFA0" w14:textId="77777777" w:rsidR="00845CBF" w:rsidRPr="00533C32" w:rsidRDefault="00845CBF" w:rsidP="00845CBF">
      <w:pPr>
        <w:pStyle w:val="PL"/>
      </w:pPr>
      <w:r w:rsidRPr="00533C32">
        <w:t xml:space="preserve">                type: string</w:t>
      </w:r>
    </w:p>
    <w:p w14:paraId="014ABA73" w14:textId="77777777" w:rsidR="00845CBF" w:rsidRPr="00D61C29" w:rsidRDefault="00845CBF" w:rsidP="00845CBF">
      <w:pPr>
        <w:pStyle w:val="PL"/>
      </w:pPr>
      <w:r w:rsidRPr="00D61C29">
        <w:t xml:space="preserve">        '400':</w:t>
      </w:r>
    </w:p>
    <w:p w14:paraId="2ADF81C7" w14:textId="77777777" w:rsidR="00845CBF" w:rsidRPr="00B06F7A" w:rsidRDefault="00845CBF" w:rsidP="00845CBF">
      <w:pPr>
        <w:pStyle w:val="PL"/>
      </w:pPr>
      <w:r w:rsidRPr="00D61C29">
        <w:t xml:space="preserve">          </w:t>
      </w:r>
      <w:r w:rsidRPr="00B06F7A">
        <w:t>$ref: 'TS29571_CommonData.yaml#/components/responses/400'</w:t>
      </w:r>
    </w:p>
    <w:p w14:paraId="5B828B61" w14:textId="77777777" w:rsidR="00845CBF" w:rsidRPr="00D61C29" w:rsidRDefault="00845CBF" w:rsidP="00845CBF">
      <w:pPr>
        <w:pStyle w:val="PL"/>
      </w:pPr>
      <w:r w:rsidRPr="00D61C29">
        <w:t xml:space="preserve">        '401':</w:t>
      </w:r>
    </w:p>
    <w:p w14:paraId="3A29F6A5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'TS29571_CommonData.yaml#/components/responses/401'</w:t>
      </w:r>
    </w:p>
    <w:p w14:paraId="76E7F779" w14:textId="77777777" w:rsidR="00845CBF" w:rsidRPr="00B06F7A" w:rsidRDefault="00845CBF" w:rsidP="00845CBF">
      <w:pPr>
        <w:pStyle w:val="PL"/>
      </w:pPr>
      <w:r w:rsidRPr="00B06F7A">
        <w:t xml:space="preserve">        '403':</w:t>
      </w:r>
    </w:p>
    <w:p w14:paraId="3C0DCD80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'TS29571_CommonData.yaml#/components/responses/403'</w:t>
      </w:r>
    </w:p>
    <w:p w14:paraId="78917A98" w14:textId="77777777" w:rsidR="00845CBF" w:rsidRPr="00B06F7A" w:rsidRDefault="00845CBF" w:rsidP="00845CBF">
      <w:pPr>
        <w:pStyle w:val="PL"/>
      </w:pPr>
      <w:r w:rsidRPr="00B06F7A">
        <w:t xml:space="preserve">        '404':</w:t>
      </w:r>
    </w:p>
    <w:p w14:paraId="001903EC" w14:textId="77777777" w:rsidR="00845CBF" w:rsidRPr="00D61C29" w:rsidRDefault="00845CBF" w:rsidP="00845CBF">
      <w:pPr>
        <w:pStyle w:val="PL"/>
      </w:pPr>
      <w:r w:rsidRPr="00D61C29">
        <w:t xml:space="preserve">          $ref: 'TS29571_CommonData.yaml#/components/responses/404'</w:t>
      </w:r>
    </w:p>
    <w:p w14:paraId="5AB81B05" w14:textId="77777777" w:rsidR="00845CBF" w:rsidRPr="00D61C29" w:rsidRDefault="00845CBF" w:rsidP="00845CBF">
      <w:pPr>
        <w:pStyle w:val="PL"/>
      </w:pPr>
      <w:r w:rsidRPr="00D61C29">
        <w:t xml:space="preserve">        '406':</w:t>
      </w:r>
    </w:p>
    <w:p w14:paraId="63F1880D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'TS29571_CommonData.yaml#/components/responses/406'</w:t>
      </w:r>
    </w:p>
    <w:p w14:paraId="43FD3E27" w14:textId="77777777" w:rsidR="00845CBF" w:rsidRPr="00D61C29" w:rsidRDefault="00845CBF" w:rsidP="00845CBF">
      <w:pPr>
        <w:pStyle w:val="PL"/>
      </w:pPr>
      <w:r w:rsidRPr="00D61C29">
        <w:t xml:space="preserve">        '429':</w:t>
      </w:r>
    </w:p>
    <w:p w14:paraId="6546396E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'TS29571_CommonData.yaml#/components/responses/429'</w:t>
      </w:r>
    </w:p>
    <w:p w14:paraId="521613F1" w14:textId="77777777" w:rsidR="00845CBF" w:rsidRPr="00D61C29" w:rsidRDefault="00845CBF" w:rsidP="00845CBF">
      <w:pPr>
        <w:pStyle w:val="PL"/>
      </w:pPr>
      <w:r w:rsidRPr="00D61C29">
        <w:t xml:space="preserve">        '500':</w:t>
      </w:r>
    </w:p>
    <w:p w14:paraId="3407DC5E" w14:textId="77777777" w:rsidR="00845CBF" w:rsidRPr="00B06F7A" w:rsidRDefault="00845CBF" w:rsidP="00845CBF">
      <w:pPr>
        <w:pStyle w:val="PL"/>
      </w:pPr>
      <w:r w:rsidRPr="00D61C29">
        <w:t xml:space="preserve">          </w:t>
      </w:r>
      <w:r w:rsidRPr="00B06F7A">
        <w:t>$ref: 'TS29571_CommonData.yaml#/components/responses/500'</w:t>
      </w:r>
    </w:p>
    <w:p w14:paraId="2C9DD77E" w14:textId="77777777" w:rsidR="00845CBF" w:rsidRPr="00D61C29" w:rsidRDefault="00845CBF" w:rsidP="00845CBF">
      <w:pPr>
        <w:pStyle w:val="PL"/>
      </w:pPr>
      <w:r w:rsidRPr="00D61C29">
        <w:t xml:space="preserve">        '502':</w:t>
      </w:r>
    </w:p>
    <w:p w14:paraId="3E60D258" w14:textId="77777777" w:rsidR="00845CBF" w:rsidRPr="00B06F7A" w:rsidRDefault="00845CBF" w:rsidP="00845CBF">
      <w:pPr>
        <w:pStyle w:val="PL"/>
      </w:pPr>
      <w:r w:rsidRPr="00D61C29">
        <w:t xml:space="preserve">          $ref: 'TS29571_CommonData.yaml#/components/responses/502'</w:t>
      </w:r>
    </w:p>
    <w:p w14:paraId="23723E15" w14:textId="77777777" w:rsidR="00845CBF" w:rsidRPr="00D61C29" w:rsidRDefault="00845CBF" w:rsidP="00845CBF">
      <w:pPr>
        <w:pStyle w:val="PL"/>
      </w:pPr>
      <w:r w:rsidRPr="00D61C29">
        <w:t xml:space="preserve">        '503':</w:t>
      </w:r>
    </w:p>
    <w:p w14:paraId="70C4635F" w14:textId="77777777" w:rsidR="00845CBF" w:rsidRPr="00D61C29" w:rsidRDefault="00845CBF" w:rsidP="00845CBF">
      <w:pPr>
        <w:pStyle w:val="PL"/>
      </w:pPr>
      <w:r w:rsidRPr="00B06F7A">
        <w:t xml:space="preserve">          $ref: 'TS29571_CommonData.yaml#/components/responses/503'</w:t>
      </w:r>
    </w:p>
    <w:p w14:paraId="3925391C" w14:textId="77777777" w:rsidR="00845CBF" w:rsidRDefault="00845CBF" w:rsidP="00845CBF">
      <w:pPr>
        <w:pStyle w:val="PL"/>
      </w:pPr>
      <w:r w:rsidRPr="00533C32">
        <w:t xml:space="preserve">        default:</w:t>
      </w:r>
    </w:p>
    <w:p w14:paraId="640CBBEA" w14:textId="77777777" w:rsidR="00845CBF" w:rsidRPr="00533C32" w:rsidRDefault="00845CBF" w:rsidP="00845CBF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4214042" w14:textId="77777777" w:rsidR="00890CE6" w:rsidRPr="00414F12" w:rsidRDefault="00890CE6" w:rsidP="00890CE6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54766381" w14:textId="77777777" w:rsidR="00890CE6" w:rsidRDefault="00890CE6" w:rsidP="00C05C24">
      <w:pPr>
        <w:pStyle w:val="PL"/>
        <w:rPr>
          <w:b/>
          <w:color w:val="FF0000"/>
          <w:lang w:val="en-US" w:eastAsia="zh-CN"/>
        </w:rPr>
      </w:pPr>
    </w:p>
    <w:p w14:paraId="1AAAF9B2" w14:textId="77777777" w:rsidR="00890CE6" w:rsidRPr="00890CE6" w:rsidRDefault="00890CE6" w:rsidP="00C05C24">
      <w:pPr>
        <w:pStyle w:val="PL"/>
        <w:rPr>
          <w:b/>
          <w:color w:val="FF0000"/>
          <w:lang w:val="en-US" w:eastAsia="zh-CN"/>
        </w:rPr>
      </w:pPr>
    </w:p>
    <w:p w14:paraId="0B95A6A9" w14:textId="77777777" w:rsidR="00C05C24" w:rsidRPr="00414F12" w:rsidRDefault="00C05C24" w:rsidP="00C05C24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1C8F41EC" w14:textId="77777777" w:rsidR="002A518C" w:rsidRPr="00533C32" w:rsidRDefault="002A518C" w:rsidP="002A518C">
      <w:pPr>
        <w:pStyle w:val="PL"/>
      </w:pPr>
      <w:r w:rsidRPr="00533C32">
        <w:t xml:space="preserve">    </w:t>
      </w:r>
      <w:r>
        <w:t>Provisioned</w:t>
      </w:r>
      <w:r w:rsidRPr="00533C32">
        <w:t>DataSetName:</w:t>
      </w:r>
    </w:p>
    <w:p w14:paraId="3EE0AEE3" w14:textId="77777777" w:rsidR="002A518C" w:rsidRPr="00533C32" w:rsidRDefault="002A518C" w:rsidP="002A518C">
      <w:pPr>
        <w:pStyle w:val="PL"/>
      </w:pPr>
      <w:r>
        <w:t xml:space="preserve">      </w:t>
      </w:r>
      <w:r w:rsidRPr="00932D4A">
        <w:t xml:space="preserve">description: </w:t>
      </w:r>
      <w:r>
        <w:t>T</w:t>
      </w:r>
      <w:r w:rsidRPr="00D5200C">
        <w:t>he name of data set</w:t>
      </w:r>
      <w:r w:rsidRPr="00EF7DFF">
        <w:t>.</w:t>
      </w:r>
    </w:p>
    <w:p w14:paraId="4CA1FE20" w14:textId="77777777" w:rsidR="002A518C" w:rsidRPr="00533C32" w:rsidRDefault="002A518C" w:rsidP="002A518C">
      <w:pPr>
        <w:pStyle w:val="PL"/>
      </w:pPr>
      <w:r w:rsidRPr="00533C32">
        <w:t xml:space="preserve">      anyOf:</w:t>
      </w:r>
    </w:p>
    <w:p w14:paraId="7D9EEC49" w14:textId="77777777" w:rsidR="002A518C" w:rsidRPr="00533C32" w:rsidRDefault="002A518C" w:rsidP="002A518C">
      <w:pPr>
        <w:pStyle w:val="PL"/>
      </w:pPr>
      <w:r w:rsidRPr="00533C32">
        <w:t xml:space="preserve">      - type: string</w:t>
      </w:r>
    </w:p>
    <w:p w14:paraId="54DBA47B" w14:textId="77777777" w:rsidR="002A518C" w:rsidRPr="00533C32" w:rsidRDefault="002A518C" w:rsidP="002A518C">
      <w:pPr>
        <w:pStyle w:val="PL"/>
      </w:pPr>
      <w:r w:rsidRPr="00533C32">
        <w:t xml:space="preserve">        enum:</w:t>
      </w:r>
    </w:p>
    <w:p w14:paraId="0941D52F" w14:textId="77777777" w:rsidR="002A518C" w:rsidRPr="00533C32" w:rsidRDefault="002A518C" w:rsidP="002A518C">
      <w:pPr>
        <w:pStyle w:val="PL"/>
      </w:pPr>
      <w:r w:rsidRPr="00533C32">
        <w:t xml:space="preserve">        - AM</w:t>
      </w:r>
    </w:p>
    <w:p w14:paraId="3D9C1F07" w14:textId="77777777" w:rsidR="002A518C" w:rsidRPr="00533C32" w:rsidRDefault="002A518C" w:rsidP="002A518C">
      <w:pPr>
        <w:pStyle w:val="PL"/>
      </w:pPr>
      <w:r w:rsidRPr="00533C32">
        <w:lastRenderedPageBreak/>
        <w:t xml:space="preserve">        - SMF_SEL</w:t>
      </w:r>
    </w:p>
    <w:p w14:paraId="295F16CD" w14:textId="77777777" w:rsidR="002A518C" w:rsidRPr="00533C32" w:rsidRDefault="002A518C" w:rsidP="002A518C">
      <w:pPr>
        <w:pStyle w:val="PL"/>
      </w:pPr>
      <w:r w:rsidRPr="00533C32">
        <w:t xml:space="preserve">        - SMS_SUB</w:t>
      </w:r>
    </w:p>
    <w:p w14:paraId="3FFA8659" w14:textId="77777777" w:rsidR="002A518C" w:rsidRPr="00533C32" w:rsidRDefault="002A518C" w:rsidP="002A518C">
      <w:pPr>
        <w:pStyle w:val="PL"/>
      </w:pPr>
      <w:r w:rsidRPr="00533C32">
        <w:t xml:space="preserve">        - SM</w:t>
      </w:r>
    </w:p>
    <w:p w14:paraId="0900CFF0" w14:textId="77777777" w:rsidR="002A518C" w:rsidRPr="00533C32" w:rsidRDefault="002A518C" w:rsidP="002A518C">
      <w:pPr>
        <w:pStyle w:val="PL"/>
      </w:pPr>
      <w:r w:rsidRPr="00533C32">
        <w:t xml:space="preserve">        - TRACE</w:t>
      </w:r>
    </w:p>
    <w:p w14:paraId="7F35E839" w14:textId="77777777" w:rsidR="002A518C" w:rsidRDefault="002A518C" w:rsidP="002A518C">
      <w:pPr>
        <w:pStyle w:val="PL"/>
      </w:pPr>
      <w:r w:rsidRPr="00533C32">
        <w:t xml:space="preserve">        - SMS_MNG</w:t>
      </w:r>
    </w:p>
    <w:p w14:paraId="521AE232" w14:textId="77777777" w:rsidR="002A518C" w:rsidRDefault="002A518C" w:rsidP="002A518C">
      <w:pPr>
        <w:pStyle w:val="PL"/>
      </w:pPr>
      <w:r w:rsidRPr="00533C32">
        <w:t xml:space="preserve">        - </w:t>
      </w:r>
      <w:r>
        <w:t>LCS_PRIVACY</w:t>
      </w:r>
    </w:p>
    <w:p w14:paraId="6C646C02" w14:textId="77777777" w:rsidR="002A518C" w:rsidRDefault="002A518C" w:rsidP="002A518C">
      <w:pPr>
        <w:pStyle w:val="PL"/>
      </w:pPr>
      <w:r w:rsidRPr="00533C32">
        <w:t xml:space="preserve">        - </w:t>
      </w:r>
      <w:r>
        <w:t>LCS_MO</w:t>
      </w:r>
    </w:p>
    <w:p w14:paraId="63906C61" w14:textId="77777777" w:rsidR="002A518C" w:rsidRDefault="002A518C" w:rsidP="002A518C">
      <w:pPr>
        <w:pStyle w:val="PL"/>
      </w:pPr>
      <w:r>
        <w:t xml:space="preserve">        - LCS_BCA</w:t>
      </w:r>
    </w:p>
    <w:p w14:paraId="3396FEB3" w14:textId="1B3BB611" w:rsidR="0020146E" w:rsidRDefault="0020146E" w:rsidP="0020146E">
      <w:pPr>
        <w:pStyle w:val="PL"/>
        <w:rPr>
          <w:ins w:id="554" w:author="Zhijun" w:date="2023-03-29T17:06:00Z"/>
        </w:rPr>
      </w:pPr>
      <w:ins w:id="555" w:author="Zhijun" w:date="2023-03-29T17:06:00Z">
        <w:r>
          <w:t xml:space="preserve">        - LCS_SUB</w:t>
        </w:r>
      </w:ins>
    </w:p>
    <w:p w14:paraId="369AB568" w14:textId="77777777" w:rsidR="002A518C" w:rsidRDefault="002A518C" w:rsidP="002A518C">
      <w:pPr>
        <w:pStyle w:val="PL"/>
      </w:pPr>
      <w:r>
        <w:t xml:space="preserve">        - V2X</w:t>
      </w:r>
    </w:p>
    <w:p w14:paraId="682E2D65" w14:textId="77777777" w:rsidR="002A518C" w:rsidRDefault="002A518C" w:rsidP="002A518C">
      <w:pPr>
        <w:pStyle w:val="PL"/>
      </w:pPr>
      <w:r>
        <w:t xml:space="preserve">        - PROSE</w:t>
      </w:r>
    </w:p>
    <w:p w14:paraId="4E907AFE" w14:textId="77777777" w:rsidR="002A518C" w:rsidRPr="00533C32" w:rsidRDefault="002A518C" w:rsidP="002A518C">
      <w:pPr>
        <w:pStyle w:val="PL"/>
      </w:pPr>
      <w:r>
        <w:t xml:space="preserve">        - ODB</w:t>
      </w:r>
    </w:p>
    <w:p w14:paraId="17CB536B" w14:textId="77777777" w:rsidR="002A518C" w:rsidRDefault="002A518C" w:rsidP="002A518C">
      <w:pPr>
        <w:pStyle w:val="PL"/>
      </w:pPr>
      <w:r>
        <w:t xml:space="preserve">        - EE_PROF</w:t>
      </w:r>
    </w:p>
    <w:p w14:paraId="6E4BEDFC" w14:textId="77777777" w:rsidR="002A518C" w:rsidRDefault="002A518C" w:rsidP="002A518C">
      <w:pPr>
        <w:pStyle w:val="PL"/>
      </w:pPr>
      <w:r>
        <w:t xml:space="preserve">        - PP_PROF</w:t>
      </w:r>
    </w:p>
    <w:p w14:paraId="71F5CCA3" w14:textId="77777777" w:rsidR="002A518C" w:rsidRDefault="002A518C" w:rsidP="002A518C">
      <w:pPr>
        <w:pStyle w:val="PL"/>
      </w:pPr>
      <w:r>
        <w:t xml:space="preserve">        - NIDD_AUTH</w:t>
      </w:r>
    </w:p>
    <w:p w14:paraId="7DB87F39" w14:textId="77777777" w:rsidR="002A518C" w:rsidRDefault="002A518C" w:rsidP="002A518C">
      <w:pPr>
        <w:pStyle w:val="PL"/>
      </w:pPr>
      <w:r>
        <w:t xml:space="preserve">        - USER_CONSENT</w:t>
      </w:r>
    </w:p>
    <w:p w14:paraId="29F5B135" w14:textId="77777777" w:rsidR="002A518C" w:rsidRDefault="002A518C" w:rsidP="002A518C">
      <w:pPr>
        <w:pStyle w:val="PL"/>
      </w:pPr>
      <w:r>
        <w:t xml:space="preserve">        - MBS</w:t>
      </w:r>
    </w:p>
    <w:p w14:paraId="519C0FB3" w14:textId="77777777" w:rsidR="002A518C" w:rsidRDefault="002A518C" w:rsidP="002A518C">
      <w:pPr>
        <w:pStyle w:val="PL"/>
      </w:pPr>
      <w:r w:rsidRPr="00533C32">
        <w:t xml:space="preserve">      - type: string</w:t>
      </w:r>
    </w:p>
    <w:p w14:paraId="07275792" w14:textId="77777777" w:rsidR="00C05C24" w:rsidRPr="00414F12" w:rsidRDefault="00C05C24" w:rsidP="00C05C24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34A01ABF" w14:textId="77777777" w:rsidR="00C05C24" w:rsidRDefault="00C05C24" w:rsidP="00845A6A">
      <w:pPr>
        <w:pStyle w:val="PL"/>
      </w:pPr>
    </w:p>
    <w:p w14:paraId="4E631679" w14:textId="77777777" w:rsidR="009F0927" w:rsidRPr="009F0927" w:rsidRDefault="009F0927" w:rsidP="00845A6A">
      <w:pPr>
        <w:pStyle w:val="PL"/>
      </w:pPr>
    </w:p>
    <w:p w14:paraId="4A620C27" w14:textId="77777777" w:rsidR="009F0927" w:rsidRPr="00414F12" w:rsidRDefault="009F0927" w:rsidP="009F0927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E70763C" w14:textId="77777777" w:rsidR="009F0927" w:rsidRPr="00533C32" w:rsidRDefault="009F0927" w:rsidP="009F0927">
      <w:pPr>
        <w:pStyle w:val="PL"/>
      </w:pPr>
      <w:r w:rsidRPr="00533C32">
        <w:t xml:space="preserve">    ProvisionedDataSets:</w:t>
      </w:r>
    </w:p>
    <w:p w14:paraId="6B74BE7A" w14:textId="77777777" w:rsidR="009F0927" w:rsidRPr="00533C32" w:rsidRDefault="009F0927" w:rsidP="009F0927">
      <w:pPr>
        <w:pStyle w:val="PL"/>
      </w:pPr>
      <w:r>
        <w:t xml:space="preserve">      </w:t>
      </w:r>
      <w:r w:rsidRPr="00932D4A">
        <w:t xml:space="preserve">description: </w:t>
      </w:r>
      <w:r>
        <w:t xml:space="preserve">Contains the </w:t>
      </w:r>
      <w:r w:rsidRPr="00D5200C">
        <w:t>provisioned data sets</w:t>
      </w:r>
      <w:r w:rsidRPr="00824DE9">
        <w:t>.</w:t>
      </w:r>
    </w:p>
    <w:p w14:paraId="78BC30B3" w14:textId="77777777" w:rsidR="009F0927" w:rsidRPr="00533C32" w:rsidRDefault="009F0927" w:rsidP="009F0927">
      <w:pPr>
        <w:pStyle w:val="PL"/>
      </w:pPr>
      <w:r w:rsidRPr="00533C32">
        <w:t xml:space="preserve">      type: object</w:t>
      </w:r>
    </w:p>
    <w:p w14:paraId="66A52FE5" w14:textId="77777777" w:rsidR="009F0927" w:rsidRPr="00533C32" w:rsidRDefault="009F0927" w:rsidP="009F0927">
      <w:pPr>
        <w:pStyle w:val="PL"/>
      </w:pPr>
      <w:r w:rsidRPr="00533C32">
        <w:t xml:space="preserve">      properties:</w:t>
      </w:r>
    </w:p>
    <w:p w14:paraId="6A2B618B" w14:textId="77777777" w:rsidR="009F0927" w:rsidRPr="00533C32" w:rsidRDefault="009F0927" w:rsidP="009F0927">
      <w:pPr>
        <w:pStyle w:val="PL"/>
      </w:pPr>
      <w:r w:rsidRPr="00533C32">
        <w:t xml:space="preserve">        amData:</w:t>
      </w:r>
    </w:p>
    <w:p w14:paraId="1D4A0D48" w14:textId="77777777" w:rsidR="009F0927" w:rsidRPr="00533C32" w:rsidRDefault="009F0927" w:rsidP="009F0927">
      <w:pPr>
        <w:pStyle w:val="PL"/>
      </w:pPr>
      <w:r w:rsidRPr="00533C32">
        <w:t xml:space="preserve">          $ref: '#/components/schemas/AccessAndMobilitySubscriptionData'</w:t>
      </w:r>
    </w:p>
    <w:p w14:paraId="3CEC3954" w14:textId="77777777" w:rsidR="009F0927" w:rsidRPr="00533C32" w:rsidRDefault="009F0927" w:rsidP="009F0927">
      <w:pPr>
        <w:pStyle w:val="PL"/>
      </w:pPr>
      <w:r w:rsidRPr="00533C32">
        <w:t xml:space="preserve">        smfSelData:</w:t>
      </w:r>
    </w:p>
    <w:p w14:paraId="4D6031DE" w14:textId="77777777" w:rsidR="009F0927" w:rsidRPr="00533C32" w:rsidRDefault="009F0927" w:rsidP="009F0927">
      <w:pPr>
        <w:pStyle w:val="PL"/>
      </w:pPr>
      <w:r w:rsidRPr="00533C32">
        <w:t xml:space="preserve">          $ref: '#/components/schemas/SmfSelectionSubscriptionData'</w:t>
      </w:r>
    </w:p>
    <w:p w14:paraId="7E65F021" w14:textId="77777777" w:rsidR="009F0927" w:rsidRPr="00533C32" w:rsidRDefault="009F0927" w:rsidP="009F0927">
      <w:pPr>
        <w:pStyle w:val="PL"/>
      </w:pPr>
      <w:r w:rsidRPr="00533C32">
        <w:t xml:space="preserve">        smsSubsData:</w:t>
      </w:r>
    </w:p>
    <w:p w14:paraId="27BA2411" w14:textId="77777777" w:rsidR="009F0927" w:rsidRPr="00533C32" w:rsidRDefault="009F0927" w:rsidP="009F0927">
      <w:pPr>
        <w:pStyle w:val="PL"/>
      </w:pPr>
      <w:r w:rsidRPr="00533C32">
        <w:t xml:space="preserve">          $ref: '#/components/schemas/SmsSubscriptionData'</w:t>
      </w:r>
    </w:p>
    <w:p w14:paraId="2B06603E" w14:textId="77777777" w:rsidR="009F0927" w:rsidRPr="00533C32" w:rsidRDefault="009F0927" w:rsidP="009F0927">
      <w:pPr>
        <w:pStyle w:val="PL"/>
      </w:pPr>
      <w:r w:rsidRPr="00533C32">
        <w:t xml:space="preserve">        smData:</w:t>
      </w:r>
    </w:p>
    <w:p w14:paraId="2EA6E99D" w14:textId="77777777" w:rsidR="009F0927" w:rsidRPr="00533C32" w:rsidRDefault="009F0927" w:rsidP="009F0927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545D03A0" w14:textId="77777777" w:rsidR="009F0927" w:rsidRPr="00533C32" w:rsidRDefault="009F0927" w:rsidP="009F0927">
      <w:pPr>
        <w:pStyle w:val="PL"/>
      </w:pPr>
      <w:r w:rsidRPr="00533C32">
        <w:t xml:space="preserve">        traceData:</w:t>
      </w:r>
    </w:p>
    <w:p w14:paraId="0F60F7EE" w14:textId="77777777" w:rsidR="009F0927" w:rsidRPr="00533C32" w:rsidRDefault="009F0927" w:rsidP="009F0927">
      <w:pPr>
        <w:pStyle w:val="PL"/>
      </w:pPr>
      <w:r w:rsidRPr="00533C32">
        <w:t xml:space="preserve">          $ref: 'TS29571_CommonData.yaml#/components/schemas/TraceData'</w:t>
      </w:r>
    </w:p>
    <w:p w14:paraId="16142108" w14:textId="77777777" w:rsidR="009F0927" w:rsidRPr="00533C32" w:rsidRDefault="009F0927" w:rsidP="009F0927">
      <w:pPr>
        <w:pStyle w:val="PL"/>
      </w:pPr>
      <w:r w:rsidRPr="00533C32">
        <w:t xml:space="preserve">        smsMngData:</w:t>
      </w:r>
    </w:p>
    <w:p w14:paraId="1D43F2E5" w14:textId="77777777" w:rsidR="009F0927" w:rsidRDefault="009F0927" w:rsidP="009F0927">
      <w:pPr>
        <w:pStyle w:val="PL"/>
      </w:pPr>
      <w:r w:rsidRPr="00533C32">
        <w:t xml:space="preserve">          $ref: '#/components/schemas/SmsManagementSubscriptionData'</w:t>
      </w:r>
    </w:p>
    <w:p w14:paraId="52C9FD81" w14:textId="77777777" w:rsidR="009F0927" w:rsidRPr="00533C32" w:rsidRDefault="009F0927" w:rsidP="009F0927">
      <w:pPr>
        <w:pStyle w:val="PL"/>
      </w:pPr>
      <w:r w:rsidRPr="00533C32">
        <w:t xml:space="preserve">        </w:t>
      </w:r>
      <w:r w:rsidRPr="00A51FC8">
        <w:t>lcsPrivacyData</w:t>
      </w:r>
      <w:r w:rsidRPr="00533C32">
        <w:t>:</w:t>
      </w:r>
    </w:p>
    <w:p w14:paraId="2A0F0E30" w14:textId="77777777" w:rsidR="009F0927" w:rsidRDefault="009F0927" w:rsidP="009F0927">
      <w:pPr>
        <w:pStyle w:val="PL"/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1EA0167D" w14:textId="77777777" w:rsidR="009F0927" w:rsidRPr="00533C32" w:rsidRDefault="009F0927" w:rsidP="009F0927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</w:rPr>
        <w:t>Mo</w:t>
      </w:r>
      <w:r w:rsidRPr="00A51FC8">
        <w:t>Data</w:t>
      </w:r>
      <w:r w:rsidRPr="00533C32">
        <w:t>:</w:t>
      </w:r>
    </w:p>
    <w:p w14:paraId="7E8B8516" w14:textId="77777777" w:rsidR="009F0927" w:rsidRDefault="009F0927" w:rsidP="009F0927">
      <w:pPr>
        <w:pStyle w:val="PL"/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181782AC" w14:textId="02B149FE" w:rsidR="002E7155" w:rsidRPr="00533C32" w:rsidRDefault="002E7155" w:rsidP="002E7155">
      <w:pPr>
        <w:pStyle w:val="PL"/>
        <w:rPr>
          <w:ins w:id="556" w:author="Zhijun v1" w:date="2023-04-18T16:45:00Z"/>
        </w:rPr>
      </w:pPr>
      <w:ins w:id="557" w:author="Zhijun v1" w:date="2023-04-18T16:45:00Z">
        <w:r w:rsidRPr="00533C32">
          <w:t xml:space="preserve">        </w:t>
        </w:r>
        <w:r w:rsidRPr="00A51FC8">
          <w:t>lcs</w:t>
        </w:r>
        <w:r>
          <w:t>Subscription</w:t>
        </w:r>
        <w:r w:rsidRPr="00A51FC8">
          <w:t>Data</w:t>
        </w:r>
        <w:r w:rsidRPr="00533C32">
          <w:t>:</w:t>
        </w:r>
      </w:ins>
    </w:p>
    <w:p w14:paraId="58FCC27F" w14:textId="6BB5D40A" w:rsidR="002E7155" w:rsidRDefault="002E7155" w:rsidP="002E7155">
      <w:pPr>
        <w:pStyle w:val="PL"/>
        <w:rPr>
          <w:ins w:id="558" w:author="Zhijun v1" w:date="2023-04-18T16:45:00Z"/>
        </w:rPr>
      </w:pPr>
      <w:ins w:id="559" w:author="Zhijun v1" w:date="2023-04-18T16:45:00Z">
        <w:r w:rsidRPr="00533C32">
          <w:t xml:space="preserve">          $ref: '#/components/schemas/</w:t>
        </w:r>
        <w:r>
          <w:t>LcsSubscriptionData</w:t>
        </w:r>
        <w:r w:rsidRPr="00533C32">
          <w:t>'</w:t>
        </w:r>
      </w:ins>
    </w:p>
    <w:p w14:paraId="497D885D" w14:textId="77777777" w:rsidR="009F0927" w:rsidRDefault="009F0927" w:rsidP="009F0927">
      <w:pPr>
        <w:pStyle w:val="PL"/>
      </w:pPr>
      <w:r>
        <w:t xml:space="preserve">        lcsBcaData:</w:t>
      </w:r>
    </w:p>
    <w:p w14:paraId="6FE53CDC" w14:textId="77777777" w:rsidR="009F0927" w:rsidRPr="008D677F" w:rsidRDefault="009F0927" w:rsidP="009F0927">
      <w:pPr>
        <w:pStyle w:val="PL"/>
      </w:pPr>
      <w:r>
        <w:t xml:space="preserve">          $ref: '#/components/schemas/</w:t>
      </w:r>
      <w:r w:rsidRPr="00D36AEC">
        <w:t>LcsBroadcastAssistanceTypesData</w:t>
      </w:r>
      <w:r>
        <w:t>'</w:t>
      </w:r>
    </w:p>
    <w:p w14:paraId="485CC566" w14:textId="77777777" w:rsidR="009F0927" w:rsidRDefault="009F0927" w:rsidP="009F0927">
      <w:pPr>
        <w:pStyle w:val="PL"/>
      </w:pPr>
      <w:r>
        <w:t xml:space="preserve">        v2xData:</w:t>
      </w:r>
    </w:p>
    <w:p w14:paraId="2A0DAF1A" w14:textId="77777777" w:rsidR="009F0927" w:rsidRDefault="009F0927" w:rsidP="009F0927">
      <w:pPr>
        <w:pStyle w:val="PL"/>
      </w:pPr>
      <w:r>
        <w:t xml:space="preserve">          $ref: '#/components/schemas/V2xSubscriptionData'</w:t>
      </w:r>
    </w:p>
    <w:p w14:paraId="6A033223" w14:textId="77777777" w:rsidR="009F0927" w:rsidRDefault="009F0927" w:rsidP="009F0927">
      <w:pPr>
        <w:pStyle w:val="PL"/>
      </w:pPr>
      <w:r>
        <w:t xml:space="preserve">        proseData:</w:t>
      </w:r>
    </w:p>
    <w:p w14:paraId="17A763AD" w14:textId="77777777" w:rsidR="009F0927" w:rsidRDefault="009F0927" w:rsidP="009F0927">
      <w:pPr>
        <w:pStyle w:val="PL"/>
      </w:pPr>
      <w:r>
        <w:t xml:space="preserve">          $ref: '#/components/schemas/ProseSubscriptionData'</w:t>
      </w:r>
    </w:p>
    <w:p w14:paraId="0BA79A19" w14:textId="77777777" w:rsidR="009F0927" w:rsidRDefault="009F0927" w:rsidP="009F0927">
      <w:pPr>
        <w:pStyle w:val="PL"/>
      </w:pPr>
      <w:r>
        <w:t xml:space="preserve">        odbData:</w:t>
      </w:r>
    </w:p>
    <w:p w14:paraId="37CF780A" w14:textId="77777777" w:rsidR="009F0927" w:rsidRDefault="009F0927" w:rsidP="009F0927">
      <w:pPr>
        <w:pStyle w:val="PL"/>
      </w:pPr>
      <w:r w:rsidRPr="00533C32">
        <w:t xml:space="preserve">   </w:t>
      </w:r>
      <w:r>
        <w:t xml:space="preserve">       </w:t>
      </w:r>
      <w:r w:rsidRPr="00533C32">
        <w:t>$ref: 'TS29571_CommonData.yaml#/components/schemas/OdbData'</w:t>
      </w:r>
    </w:p>
    <w:p w14:paraId="2D3CF1FF" w14:textId="77777777" w:rsidR="009F0927" w:rsidRDefault="009F0927" w:rsidP="009F0927">
      <w:pPr>
        <w:pStyle w:val="PL"/>
      </w:pPr>
      <w:r>
        <w:t xml:space="preserve">        eeProfileData:</w:t>
      </w:r>
    </w:p>
    <w:p w14:paraId="161C9FBA" w14:textId="77777777" w:rsidR="009F0927" w:rsidRDefault="009F0927" w:rsidP="009F0927">
      <w:pPr>
        <w:pStyle w:val="PL"/>
      </w:pPr>
      <w:r>
        <w:t xml:space="preserve">          $ref: '#/components/schemas/EeProfileData'</w:t>
      </w:r>
    </w:p>
    <w:p w14:paraId="63285F1C" w14:textId="77777777" w:rsidR="009F0927" w:rsidRDefault="009F0927" w:rsidP="009F0927">
      <w:pPr>
        <w:pStyle w:val="PL"/>
      </w:pPr>
      <w:r>
        <w:t xml:space="preserve">        ppProfileData:</w:t>
      </w:r>
    </w:p>
    <w:p w14:paraId="1ED5AC63" w14:textId="77777777" w:rsidR="009F0927" w:rsidRDefault="009F0927" w:rsidP="009F0927">
      <w:pPr>
        <w:pStyle w:val="PL"/>
      </w:pPr>
      <w:r>
        <w:t xml:space="preserve">          $ref: '#/components/schemas/PpProfileData'</w:t>
      </w:r>
    </w:p>
    <w:p w14:paraId="06430512" w14:textId="77777777" w:rsidR="009F0927" w:rsidRDefault="009F0927" w:rsidP="009F0927">
      <w:pPr>
        <w:pStyle w:val="PL"/>
      </w:pPr>
      <w:r>
        <w:t xml:space="preserve">        niddAuthData:</w:t>
      </w:r>
    </w:p>
    <w:p w14:paraId="5426325E" w14:textId="77777777" w:rsidR="009F0927" w:rsidRDefault="009F0927" w:rsidP="009F0927">
      <w:pPr>
        <w:pStyle w:val="PL"/>
      </w:pPr>
      <w:r>
        <w:t xml:space="preserve">          $ref: '#/components/schemas/AuthorizationData'</w:t>
      </w:r>
    </w:p>
    <w:p w14:paraId="58672E24" w14:textId="77777777" w:rsidR="009F0927" w:rsidRPr="00BF0F64" w:rsidRDefault="009F0927" w:rsidP="009F0927">
      <w:pPr>
        <w:pStyle w:val="PL"/>
      </w:pPr>
      <w:r w:rsidRPr="00BF0F64">
        <w:t xml:space="preserve">        </w:t>
      </w:r>
      <w:r>
        <w:t>uc</w:t>
      </w:r>
      <w:r w:rsidRPr="00BF0F64">
        <w:t>Data:</w:t>
      </w:r>
    </w:p>
    <w:p w14:paraId="09620DCC" w14:textId="77777777" w:rsidR="009F0927" w:rsidRDefault="009F0927" w:rsidP="009F0927">
      <w:pPr>
        <w:pStyle w:val="PL"/>
      </w:pPr>
      <w:r w:rsidRPr="00BF0F64">
        <w:t xml:space="preserve">          $ref: '#/components/schemas/</w:t>
      </w:r>
      <w:r>
        <w:t>Uc</w:t>
      </w:r>
      <w:r w:rsidRPr="003D1A88">
        <w:t>SubscriptionData</w:t>
      </w:r>
      <w:r w:rsidRPr="00BF0F64">
        <w:t>'</w:t>
      </w:r>
    </w:p>
    <w:p w14:paraId="11B8021C" w14:textId="77777777" w:rsidR="009F0927" w:rsidRDefault="009F0927" w:rsidP="009F0927">
      <w:pPr>
        <w:pStyle w:val="PL"/>
      </w:pPr>
      <w:r>
        <w:t xml:space="preserve">        mbs</w:t>
      </w:r>
      <w:r w:rsidRPr="003D1A88">
        <w:t>SubscriptionData</w:t>
      </w:r>
      <w:r>
        <w:t>:</w:t>
      </w:r>
    </w:p>
    <w:p w14:paraId="5B35AC16" w14:textId="77777777" w:rsidR="009F0927" w:rsidRPr="00735C3D" w:rsidRDefault="009F0927" w:rsidP="009F0927">
      <w:pPr>
        <w:pStyle w:val="PL"/>
      </w:pPr>
      <w:r>
        <w:t xml:space="preserve">          </w:t>
      </w:r>
      <w:r w:rsidRPr="00533C32">
        <w:t>$ref: '</w:t>
      </w:r>
      <w:r>
        <w:t>TS29503_Nudm_SDM</w:t>
      </w:r>
      <w:r w:rsidRPr="00B81048">
        <w:t>.yaml</w:t>
      </w:r>
      <w:r w:rsidRPr="00533C32">
        <w:t>#/components/schemas/</w:t>
      </w:r>
      <w:r>
        <w:t>Mbs</w:t>
      </w:r>
      <w:r w:rsidRPr="003D1A88">
        <w:t>SubscriptionData</w:t>
      </w:r>
      <w:r w:rsidRPr="00533C32">
        <w:t>'</w:t>
      </w:r>
    </w:p>
    <w:p w14:paraId="2E791919" w14:textId="77777777" w:rsidR="009F0927" w:rsidRPr="00414F12" w:rsidRDefault="009F0927" w:rsidP="009F0927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25454783" w14:textId="77777777" w:rsidR="00213991" w:rsidRDefault="00213991" w:rsidP="00292DEA">
      <w:pPr>
        <w:pStyle w:val="PL"/>
        <w:rPr>
          <w:b/>
          <w:color w:val="000000" w:themeColor="text1"/>
          <w:lang w:eastAsia="zh-CN"/>
        </w:rPr>
      </w:pPr>
    </w:p>
    <w:p w14:paraId="621F710E" w14:textId="77777777" w:rsidR="000D547E" w:rsidRDefault="000D547E" w:rsidP="00292DEA">
      <w:pPr>
        <w:pStyle w:val="PL"/>
        <w:rPr>
          <w:b/>
          <w:color w:val="000000" w:themeColor="text1"/>
          <w:lang w:eastAsia="zh-CN"/>
        </w:rPr>
      </w:pPr>
    </w:p>
    <w:p w14:paraId="7354D12A" w14:textId="77777777" w:rsidR="000D547E" w:rsidRPr="00414F12" w:rsidRDefault="000D547E" w:rsidP="000D547E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3B13B153" w14:textId="77777777" w:rsidR="000D547E" w:rsidRPr="00533C32" w:rsidRDefault="000D547E" w:rsidP="000D547E">
      <w:pPr>
        <w:pStyle w:val="PL"/>
      </w:pPr>
      <w:r w:rsidRPr="00533C32">
        <w:t xml:space="preserve">    AccessAndMobilitySubscriptionData:</w:t>
      </w:r>
    </w:p>
    <w:p w14:paraId="7D869FAE" w14:textId="77777777" w:rsidR="000D547E" w:rsidRPr="00533C32" w:rsidRDefault="000D547E" w:rsidP="000D547E">
      <w:pPr>
        <w:pStyle w:val="PL"/>
      </w:pPr>
      <w:r w:rsidRPr="00533C32">
        <w:t xml:space="preserve">      $ref: 'TS29503_Nudm_SDM.yaml#/components/schemas/AccessAndMobilitySubscriptionData'</w:t>
      </w:r>
    </w:p>
    <w:p w14:paraId="30A8D0F2" w14:textId="77777777" w:rsidR="000D547E" w:rsidRPr="00533C32" w:rsidRDefault="000D547E" w:rsidP="000D547E">
      <w:pPr>
        <w:pStyle w:val="PL"/>
      </w:pPr>
      <w:r w:rsidRPr="00533C32">
        <w:t xml:space="preserve">    SmfSelectionSubscriptionData:</w:t>
      </w:r>
    </w:p>
    <w:p w14:paraId="57649BC5" w14:textId="77777777" w:rsidR="000D547E" w:rsidRPr="00533C32" w:rsidRDefault="000D547E" w:rsidP="000D547E">
      <w:pPr>
        <w:pStyle w:val="PL"/>
      </w:pPr>
      <w:r w:rsidRPr="00533C32">
        <w:t xml:space="preserve">      $ref: 'TS29503_Nudm_SDM.yaml#/components/schemas/SmfSelectionSubscriptionData'</w:t>
      </w:r>
    </w:p>
    <w:p w14:paraId="49B8B5D3" w14:textId="77777777" w:rsidR="000D547E" w:rsidRPr="00533C32" w:rsidRDefault="000D547E" w:rsidP="000D547E">
      <w:pPr>
        <w:pStyle w:val="PL"/>
      </w:pPr>
      <w:r w:rsidRPr="00533C32">
        <w:t xml:space="preserve">    VarSnssai:</w:t>
      </w:r>
    </w:p>
    <w:p w14:paraId="4E2430A6" w14:textId="77777777" w:rsidR="000D547E" w:rsidRPr="00533C32" w:rsidRDefault="000D547E" w:rsidP="000D547E">
      <w:pPr>
        <w:pStyle w:val="PL"/>
      </w:pPr>
      <w:r w:rsidRPr="00533C32">
        <w:t xml:space="preserve">      $ref: 'TS29571_CommonData.yaml#/components/schemas/Snssai'</w:t>
      </w:r>
    </w:p>
    <w:p w14:paraId="5D6B37B4" w14:textId="77777777" w:rsidR="000D547E" w:rsidRPr="00533C32" w:rsidRDefault="000D547E" w:rsidP="000D547E">
      <w:pPr>
        <w:pStyle w:val="PL"/>
      </w:pPr>
      <w:r w:rsidRPr="00533C32">
        <w:t xml:space="preserve">    Dnn:</w:t>
      </w:r>
    </w:p>
    <w:p w14:paraId="7544E7B4" w14:textId="77777777" w:rsidR="000D547E" w:rsidRPr="00533C32" w:rsidRDefault="000D547E" w:rsidP="000D547E">
      <w:pPr>
        <w:pStyle w:val="PL"/>
      </w:pPr>
      <w:r w:rsidRPr="00533C32">
        <w:t xml:space="preserve">      $ref: 'TS29571_CommonData.yaml#/components/schemas/Dnn'</w:t>
      </w:r>
    </w:p>
    <w:p w14:paraId="6F79D322" w14:textId="77777777" w:rsidR="000D547E" w:rsidRPr="00533C32" w:rsidRDefault="000D547E" w:rsidP="000D547E">
      <w:pPr>
        <w:pStyle w:val="PL"/>
      </w:pPr>
      <w:r w:rsidRPr="00533C32">
        <w:t xml:space="preserve">    S</w:t>
      </w:r>
      <w:r>
        <w:t>m</w:t>
      </w:r>
      <w:r w:rsidRPr="00533C32">
        <w:t>SubsData:</w:t>
      </w:r>
    </w:p>
    <w:p w14:paraId="2FA5AB2D" w14:textId="77777777" w:rsidR="000D547E" w:rsidRPr="00533C32" w:rsidRDefault="000D547E" w:rsidP="000D547E">
      <w:pPr>
        <w:pStyle w:val="PL"/>
      </w:pPr>
      <w:r w:rsidRPr="00533C32">
        <w:t xml:space="preserve">      $ref: 'TS29503_Nudm_SDM.yaml#/components/schemas/S</w:t>
      </w:r>
      <w:r>
        <w:t>m</w:t>
      </w:r>
      <w:r w:rsidRPr="00533C32">
        <w:t>SubsData'</w:t>
      </w:r>
    </w:p>
    <w:p w14:paraId="01A49F83" w14:textId="77777777" w:rsidR="000D547E" w:rsidRPr="00533C32" w:rsidRDefault="000D547E" w:rsidP="000D547E">
      <w:pPr>
        <w:pStyle w:val="PL"/>
      </w:pPr>
      <w:r w:rsidRPr="00533C32">
        <w:t xml:space="preserve">    Amf3GppAccessRegistration:</w:t>
      </w:r>
    </w:p>
    <w:p w14:paraId="238826FA" w14:textId="77777777" w:rsidR="000D547E" w:rsidRPr="00533C32" w:rsidRDefault="000D547E" w:rsidP="000D547E">
      <w:pPr>
        <w:pStyle w:val="PL"/>
      </w:pPr>
      <w:r w:rsidRPr="00533C32">
        <w:t xml:space="preserve">      $ref: 'TS29503_Nudm_UECM.yaml#/components/schemas/Amf3GppAccessRegistration'</w:t>
      </w:r>
    </w:p>
    <w:p w14:paraId="394C1C1D" w14:textId="77777777" w:rsidR="000D547E" w:rsidRPr="00533C32" w:rsidRDefault="000D547E" w:rsidP="000D547E">
      <w:pPr>
        <w:pStyle w:val="PL"/>
      </w:pPr>
      <w:r w:rsidRPr="00533C32">
        <w:lastRenderedPageBreak/>
        <w:t xml:space="preserve">    AmfNon3GppAccessRegistration:</w:t>
      </w:r>
    </w:p>
    <w:p w14:paraId="37DF5AF7" w14:textId="77777777" w:rsidR="000D547E" w:rsidRPr="00533C32" w:rsidRDefault="000D547E" w:rsidP="000D547E">
      <w:pPr>
        <w:pStyle w:val="PL"/>
      </w:pPr>
      <w:r w:rsidRPr="00533C32">
        <w:t xml:space="preserve">      $ref: 'TS29503_Nudm_UECM.yaml#/components/schemas/AmfNon3GppAccessRegistration'</w:t>
      </w:r>
    </w:p>
    <w:p w14:paraId="0EB19066" w14:textId="77777777" w:rsidR="000D547E" w:rsidRPr="00533C32" w:rsidRDefault="000D547E" w:rsidP="000D547E">
      <w:pPr>
        <w:pStyle w:val="PL"/>
      </w:pPr>
      <w:r w:rsidRPr="00533C32">
        <w:t xml:space="preserve">    SmfRegistration:</w:t>
      </w:r>
    </w:p>
    <w:p w14:paraId="4CFD444A" w14:textId="77777777" w:rsidR="000D547E" w:rsidRPr="00533C32" w:rsidRDefault="000D547E" w:rsidP="000D547E">
      <w:pPr>
        <w:pStyle w:val="PL"/>
      </w:pPr>
      <w:r w:rsidRPr="00533C32">
        <w:t xml:space="preserve">      $ref: 'TS29503_Nudm_UECM.yaml#/components/schemas/SmfRegistration'</w:t>
      </w:r>
    </w:p>
    <w:p w14:paraId="2B319D4E" w14:textId="77777777" w:rsidR="000D547E" w:rsidRPr="00533C32" w:rsidRDefault="000D547E" w:rsidP="000D547E">
      <w:pPr>
        <w:pStyle w:val="PL"/>
      </w:pPr>
      <w:r w:rsidRPr="00533C32">
        <w:t xml:space="preserve">    SmsfRegistration:</w:t>
      </w:r>
    </w:p>
    <w:p w14:paraId="296C8BAF" w14:textId="77777777" w:rsidR="000D547E" w:rsidRDefault="000D547E" w:rsidP="000D547E">
      <w:pPr>
        <w:pStyle w:val="PL"/>
      </w:pPr>
      <w:r w:rsidRPr="00533C32">
        <w:t xml:space="preserve">      $ref: 'TS29503_Nudm_UECM.yaml#/components/schemas/SmsfRegistration'</w:t>
      </w:r>
    </w:p>
    <w:p w14:paraId="443783F4" w14:textId="77777777" w:rsidR="000D547E" w:rsidRDefault="000D547E" w:rsidP="000D547E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20CDF724" w14:textId="77777777" w:rsidR="000D547E" w:rsidRPr="00533C32" w:rsidRDefault="000D547E" w:rsidP="000D547E">
      <w:pPr>
        <w:pStyle w:val="PL"/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188EEF35" w14:textId="77777777" w:rsidR="000D547E" w:rsidRPr="00533C32" w:rsidRDefault="000D547E" w:rsidP="000D547E">
      <w:pPr>
        <w:pStyle w:val="PL"/>
      </w:pPr>
      <w:r w:rsidRPr="00533C32">
        <w:t xml:space="preserve">    SmsManagementSubscriptionData:</w:t>
      </w:r>
    </w:p>
    <w:p w14:paraId="3E7B7089" w14:textId="77777777" w:rsidR="000D547E" w:rsidRPr="00533C32" w:rsidRDefault="000D547E" w:rsidP="000D547E">
      <w:pPr>
        <w:pStyle w:val="PL"/>
      </w:pPr>
      <w:r w:rsidRPr="00533C32">
        <w:t xml:space="preserve">      $ref: 'TS29503_Nudm_SDM.yaml#/components/schemas/SmsManagementSubscriptionData'</w:t>
      </w:r>
    </w:p>
    <w:p w14:paraId="20991F06" w14:textId="77777777" w:rsidR="000D547E" w:rsidRPr="00533C32" w:rsidRDefault="000D547E" w:rsidP="000D547E">
      <w:pPr>
        <w:pStyle w:val="PL"/>
      </w:pPr>
      <w:r w:rsidRPr="00533C32">
        <w:t xml:space="preserve">    SmsSubscriptionData:</w:t>
      </w:r>
    </w:p>
    <w:p w14:paraId="2D47E832" w14:textId="77777777" w:rsidR="000D547E" w:rsidRDefault="000D547E" w:rsidP="000D547E">
      <w:pPr>
        <w:pStyle w:val="PL"/>
      </w:pPr>
      <w:r w:rsidRPr="00533C32">
        <w:t xml:space="preserve">      $ref: 'TS29503_Nudm_SDM.yaml#/components/schemas/SmsSubscriptionData'</w:t>
      </w:r>
    </w:p>
    <w:p w14:paraId="3AA396CA" w14:textId="77777777" w:rsidR="000D547E" w:rsidRPr="00533C32" w:rsidRDefault="000D547E" w:rsidP="000D547E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30DC87F2" w14:textId="77777777" w:rsidR="000D547E" w:rsidRDefault="000D547E" w:rsidP="000D547E">
      <w:pPr>
        <w:pStyle w:val="PL"/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17580A1C" w14:textId="77777777" w:rsidR="000D547E" w:rsidRPr="00533C32" w:rsidRDefault="000D547E" w:rsidP="000D547E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27889AAE" w14:textId="77777777" w:rsidR="000D547E" w:rsidRDefault="000D547E" w:rsidP="000D547E">
      <w:pPr>
        <w:pStyle w:val="PL"/>
      </w:pPr>
      <w:r w:rsidRPr="00533C32">
        <w:t xml:space="preserve">      $ref: 'TS29503_Nudm_SDM.yaml#/components/schemas/</w:t>
      </w:r>
      <w:r>
        <w:t>LcsMoData</w:t>
      </w:r>
      <w:r w:rsidRPr="00533C32">
        <w:t>'</w:t>
      </w:r>
    </w:p>
    <w:p w14:paraId="1AA8CF8C" w14:textId="21B5A11C" w:rsidR="000D547E" w:rsidRPr="00533C32" w:rsidRDefault="000D547E" w:rsidP="000D547E">
      <w:pPr>
        <w:pStyle w:val="PL"/>
        <w:rPr>
          <w:ins w:id="560" w:author="Zhijun v1" w:date="2023-04-18T16:47:00Z"/>
        </w:rPr>
      </w:pPr>
      <w:ins w:id="561" w:author="Zhijun v1" w:date="2023-04-18T16:47:00Z">
        <w:r w:rsidRPr="00533C32">
          <w:t xml:space="preserve">    </w:t>
        </w:r>
        <w:r>
          <w:t>LcsSubscriptionData</w:t>
        </w:r>
        <w:r w:rsidRPr="00533C32">
          <w:t>:</w:t>
        </w:r>
      </w:ins>
    </w:p>
    <w:p w14:paraId="592EF3FE" w14:textId="16B514FC" w:rsidR="000D547E" w:rsidRDefault="000D547E" w:rsidP="000D547E">
      <w:pPr>
        <w:pStyle w:val="PL"/>
        <w:rPr>
          <w:ins w:id="562" w:author="Zhijun v1" w:date="2023-04-18T16:47:00Z"/>
        </w:rPr>
      </w:pPr>
      <w:ins w:id="563" w:author="Zhijun v1" w:date="2023-04-18T16:47:00Z">
        <w:r w:rsidRPr="00533C32">
          <w:t xml:space="preserve">      $ref: 'TS29503_Nudm_SDM.yaml#/components/schemas/</w:t>
        </w:r>
        <w:r>
          <w:t>LcsSubscriptionData</w:t>
        </w:r>
        <w:r w:rsidRPr="00533C32">
          <w:t>'</w:t>
        </w:r>
      </w:ins>
    </w:p>
    <w:p w14:paraId="3EA2DC21" w14:textId="77777777" w:rsidR="000D547E" w:rsidRPr="00533C32" w:rsidRDefault="000D547E" w:rsidP="000D547E">
      <w:pPr>
        <w:pStyle w:val="PL"/>
      </w:pPr>
      <w:r w:rsidRPr="00533C32">
        <w:t xml:space="preserve">    </w:t>
      </w:r>
      <w:r w:rsidRPr="0068632F">
        <w:t>AuthorizationData</w:t>
      </w:r>
      <w:r w:rsidRPr="00533C32">
        <w:t>:</w:t>
      </w:r>
    </w:p>
    <w:p w14:paraId="08E3AC71" w14:textId="77777777" w:rsidR="000D547E" w:rsidRDefault="000D547E" w:rsidP="000D547E">
      <w:pPr>
        <w:pStyle w:val="PL"/>
      </w:pPr>
      <w:r>
        <w:t xml:space="preserve">      description: NIDD Authorization Information</w:t>
      </w:r>
    </w:p>
    <w:p w14:paraId="215B2559" w14:textId="77777777" w:rsidR="000D547E" w:rsidRDefault="000D547E" w:rsidP="000D547E">
      <w:pPr>
        <w:pStyle w:val="PL"/>
      </w:pPr>
      <w:r>
        <w:t xml:space="preserve">      required:</w:t>
      </w:r>
    </w:p>
    <w:p w14:paraId="40B486F2" w14:textId="77777777" w:rsidR="000D547E" w:rsidRDefault="000D547E" w:rsidP="000D547E">
      <w:pPr>
        <w:pStyle w:val="PL"/>
      </w:pPr>
      <w:r>
        <w:t xml:space="preserve">       - authorizationData</w:t>
      </w:r>
    </w:p>
    <w:p w14:paraId="68A9D3EB" w14:textId="77777777" w:rsidR="000D547E" w:rsidRDefault="000D547E" w:rsidP="000D547E">
      <w:pPr>
        <w:pStyle w:val="PL"/>
      </w:pPr>
      <w:r>
        <w:t xml:space="preserve">      properties:</w:t>
      </w:r>
    </w:p>
    <w:p w14:paraId="5633CEB0" w14:textId="77777777" w:rsidR="000D547E" w:rsidRDefault="000D547E" w:rsidP="000D547E">
      <w:pPr>
        <w:pStyle w:val="PL"/>
      </w:pPr>
      <w:r>
        <w:t xml:space="preserve">        authorizationData:</w:t>
      </w:r>
    </w:p>
    <w:p w14:paraId="1C8D1A7E" w14:textId="77777777" w:rsidR="000D547E" w:rsidRDefault="000D547E" w:rsidP="000D547E">
      <w:pPr>
        <w:pStyle w:val="PL"/>
      </w:pPr>
      <w:r>
        <w:t xml:space="preserve">          type: array</w:t>
      </w:r>
    </w:p>
    <w:p w14:paraId="6C3E2478" w14:textId="77777777" w:rsidR="000D547E" w:rsidRDefault="000D547E" w:rsidP="000D547E">
      <w:pPr>
        <w:pStyle w:val="PL"/>
      </w:pPr>
      <w:r>
        <w:t xml:space="preserve">          items:</w:t>
      </w:r>
    </w:p>
    <w:p w14:paraId="270A017D" w14:textId="77777777" w:rsidR="000D547E" w:rsidRDefault="000D547E" w:rsidP="000D547E">
      <w:pPr>
        <w:pStyle w:val="PL"/>
      </w:pPr>
      <w:r>
        <w:t xml:space="preserve">            $ref: 'TS29503_Nudm_NIDDAU.yaml#/components/schemas/UserIdentifier'</w:t>
      </w:r>
    </w:p>
    <w:p w14:paraId="45E7CF7B" w14:textId="77777777" w:rsidR="000D547E" w:rsidRDefault="000D547E" w:rsidP="000D547E">
      <w:pPr>
        <w:pStyle w:val="PL"/>
      </w:pPr>
      <w:r>
        <w:t xml:space="preserve">          minItems: 1</w:t>
      </w:r>
    </w:p>
    <w:p w14:paraId="690F8EED" w14:textId="77777777" w:rsidR="000D547E" w:rsidRDefault="000D547E" w:rsidP="000D547E">
      <w:pPr>
        <w:pStyle w:val="PL"/>
      </w:pPr>
      <w:r>
        <w:t xml:space="preserve">          uniqueItems: true</w:t>
      </w:r>
    </w:p>
    <w:p w14:paraId="14EB13DC" w14:textId="77777777" w:rsidR="000D547E" w:rsidRDefault="000D547E" w:rsidP="000D547E">
      <w:pPr>
        <w:pStyle w:val="PL"/>
      </w:pPr>
      <w:r>
        <w:t xml:space="preserve">        allowedDnnList:</w:t>
      </w:r>
    </w:p>
    <w:p w14:paraId="196598C5" w14:textId="77777777" w:rsidR="000D547E" w:rsidRDefault="000D547E" w:rsidP="000D547E">
      <w:pPr>
        <w:pStyle w:val="PL"/>
      </w:pPr>
      <w:r>
        <w:t xml:space="preserve">          type: array</w:t>
      </w:r>
    </w:p>
    <w:p w14:paraId="69A279BB" w14:textId="77777777" w:rsidR="000D547E" w:rsidRDefault="000D547E" w:rsidP="000D547E">
      <w:pPr>
        <w:pStyle w:val="PL"/>
      </w:pPr>
      <w:r>
        <w:t xml:space="preserve">          items:</w:t>
      </w:r>
    </w:p>
    <w:p w14:paraId="1924F5AB" w14:textId="77777777" w:rsidR="000D547E" w:rsidRDefault="000D547E" w:rsidP="000D547E">
      <w:pPr>
        <w:pStyle w:val="PL"/>
      </w:pPr>
      <w:r>
        <w:t xml:space="preserve">            anyOf:</w:t>
      </w:r>
    </w:p>
    <w:p w14:paraId="39F168D4" w14:textId="77777777" w:rsidR="000D547E" w:rsidRDefault="000D547E" w:rsidP="000D547E">
      <w:pPr>
        <w:pStyle w:val="PL"/>
      </w:pPr>
      <w:r>
        <w:t xml:space="preserve">              - $ref: 'TS29571_CommonData.yaml#/components/schemas/Dnn'</w:t>
      </w:r>
    </w:p>
    <w:p w14:paraId="7D4F6055" w14:textId="77777777" w:rsidR="000D547E" w:rsidRDefault="000D547E" w:rsidP="000D547E">
      <w:pPr>
        <w:pStyle w:val="PL"/>
      </w:pPr>
      <w:r>
        <w:t xml:space="preserve">              - $ref: 'TS29571_CommonData.yaml#/components/schemas/WildcardDnn'</w:t>
      </w:r>
    </w:p>
    <w:p w14:paraId="692F9C7B" w14:textId="77777777" w:rsidR="000D547E" w:rsidRDefault="000D547E" w:rsidP="000D547E">
      <w:pPr>
        <w:pStyle w:val="PL"/>
      </w:pPr>
      <w:r>
        <w:t xml:space="preserve">        allowedSnssaiList:</w:t>
      </w:r>
    </w:p>
    <w:p w14:paraId="62930169" w14:textId="77777777" w:rsidR="000D547E" w:rsidRDefault="000D547E" w:rsidP="000D547E">
      <w:pPr>
        <w:pStyle w:val="PL"/>
      </w:pPr>
      <w:r>
        <w:t xml:space="preserve">          type: array</w:t>
      </w:r>
    </w:p>
    <w:p w14:paraId="3CA9F41C" w14:textId="77777777" w:rsidR="000D547E" w:rsidRDefault="000D547E" w:rsidP="000D547E">
      <w:pPr>
        <w:pStyle w:val="PL"/>
      </w:pPr>
      <w:r>
        <w:t xml:space="preserve">          items:</w:t>
      </w:r>
    </w:p>
    <w:p w14:paraId="5F069D47" w14:textId="77777777" w:rsidR="000D547E" w:rsidRDefault="000D547E" w:rsidP="000D547E">
      <w:pPr>
        <w:pStyle w:val="PL"/>
      </w:pPr>
      <w:r>
        <w:t xml:space="preserve">            $ref: 'TS29571_CommonData.yaml#/components/schemas/Snssai'</w:t>
      </w:r>
    </w:p>
    <w:p w14:paraId="1BCC9518" w14:textId="77777777" w:rsidR="000D547E" w:rsidRDefault="000D547E" w:rsidP="000D547E">
      <w:pPr>
        <w:pStyle w:val="PL"/>
      </w:pPr>
      <w:r>
        <w:t xml:space="preserve">        allowedMtcProviders:</w:t>
      </w:r>
    </w:p>
    <w:p w14:paraId="12808D91" w14:textId="77777777" w:rsidR="000D547E" w:rsidRDefault="000D547E" w:rsidP="000D547E">
      <w:pPr>
        <w:pStyle w:val="PL"/>
      </w:pPr>
      <w:r>
        <w:t xml:space="preserve">          type: array</w:t>
      </w:r>
    </w:p>
    <w:p w14:paraId="68C3B0F7" w14:textId="77777777" w:rsidR="000D547E" w:rsidRDefault="000D547E" w:rsidP="000D547E">
      <w:pPr>
        <w:pStyle w:val="PL"/>
      </w:pPr>
      <w:r>
        <w:t xml:space="preserve">          items:</w:t>
      </w:r>
    </w:p>
    <w:p w14:paraId="3668E3E6" w14:textId="77777777" w:rsidR="000D547E" w:rsidRDefault="000D547E" w:rsidP="000D547E">
      <w:pPr>
        <w:pStyle w:val="PL"/>
      </w:pPr>
      <w:r>
        <w:t xml:space="preserve">            $ref: '#/components/schemas/MtcProvider'</w:t>
      </w:r>
    </w:p>
    <w:p w14:paraId="70FBC52B" w14:textId="77777777" w:rsidR="000D547E" w:rsidRDefault="000D547E" w:rsidP="000D547E">
      <w:pPr>
        <w:pStyle w:val="PL"/>
      </w:pPr>
      <w:r>
        <w:t xml:space="preserve">        validityTime:</w:t>
      </w:r>
    </w:p>
    <w:p w14:paraId="05C801EE" w14:textId="77777777" w:rsidR="000D547E" w:rsidRDefault="000D547E" w:rsidP="000D547E">
      <w:pPr>
        <w:pStyle w:val="PL"/>
      </w:pPr>
      <w:r w:rsidRPr="00533C32">
        <w:t xml:space="preserve">          $ref: 'TS29571_CommonData.yaml#/components/schemas/DateTime'</w:t>
      </w:r>
    </w:p>
    <w:p w14:paraId="64FEABF3" w14:textId="77777777" w:rsidR="000D547E" w:rsidRDefault="000D547E" w:rsidP="000D547E">
      <w:pPr>
        <w:pStyle w:val="PL"/>
      </w:pPr>
      <w:r>
        <w:t xml:space="preserve">    </w:t>
      </w:r>
      <w:r>
        <w:rPr>
          <w:rFonts w:hint="eastAsia"/>
        </w:rPr>
        <w:t>E</w:t>
      </w:r>
      <w:r>
        <w:t>nhancedCoverage</w:t>
      </w:r>
      <w:r w:rsidRPr="008A4A04">
        <w:t>Restriction</w:t>
      </w:r>
      <w:r>
        <w:t>Data:</w:t>
      </w:r>
    </w:p>
    <w:p w14:paraId="191774BA" w14:textId="77777777" w:rsidR="000D547E" w:rsidRPr="00533C32" w:rsidRDefault="000D547E" w:rsidP="000D547E">
      <w:pPr>
        <w:pStyle w:val="PL"/>
      </w:pPr>
      <w:r>
        <w:t xml:space="preserve">      $ref: 'TS29503_Nudm_SDM.yaml#/components/schemas/</w:t>
      </w:r>
      <w:r>
        <w:rPr>
          <w:rFonts w:hint="eastAsia"/>
        </w:rPr>
        <w:t>E</w:t>
      </w:r>
      <w:r>
        <w:t>nhancedCoverage</w:t>
      </w:r>
      <w:r w:rsidRPr="008A4A04">
        <w:t>Restriction</w:t>
      </w:r>
      <w:r>
        <w:t>Data'</w:t>
      </w:r>
    </w:p>
    <w:p w14:paraId="33E5C92E" w14:textId="77777777" w:rsidR="000D547E" w:rsidRDefault="000D547E" w:rsidP="000D547E">
      <w:pPr>
        <w:pStyle w:val="PL"/>
      </w:pPr>
      <w:r>
        <w:t xml:space="preserve">    V2xSubscriptionData:</w:t>
      </w:r>
    </w:p>
    <w:p w14:paraId="1163B9BD" w14:textId="77777777" w:rsidR="000D547E" w:rsidRDefault="000D547E" w:rsidP="000D547E">
      <w:pPr>
        <w:pStyle w:val="PL"/>
      </w:pPr>
      <w:r>
        <w:t xml:space="preserve">      $ref: 'TS29503_Nudm_SDM.yaml#/components/schemas/V2xSubscriptionData'</w:t>
      </w:r>
    </w:p>
    <w:p w14:paraId="39D93AD6" w14:textId="77777777" w:rsidR="000D547E" w:rsidRDefault="000D547E" w:rsidP="000D547E">
      <w:pPr>
        <w:pStyle w:val="PL"/>
      </w:pPr>
      <w:r>
        <w:t xml:space="preserve">    ProseSubscriptionData:</w:t>
      </w:r>
    </w:p>
    <w:p w14:paraId="5DB2FFE7" w14:textId="77777777" w:rsidR="000D547E" w:rsidRDefault="000D547E" w:rsidP="000D547E">
      <w:pPr>
        <w:pStyle w:val="PL"/>
      </w:pPr>
      <w:r>
        <w:t xml:space="preserve">      $ref: 'TS29503_Nudm_SDM.yaml#/components/schemas/ProseSubscriptionData'</w:t>
      </w:r>
    </w:p>
    <w:p w14:paraId="37102ACB" w14:textId="77777777" w:rsidR="000D547E" w:rsidRDefault="000D547E" w:rsidP="000D547E">
      <w:pPr>
        <w:pStyle w:val="PL"/>
      </w:pPr>
      <w:r>
        <w:t xml:space="preserve">    Uc</w:t>
      </w:r>
      <w:r w:rsidRPr="003D1A88">
        <w:t>SubscriptionData</w:t>
      </w:r>
      <w:r>
        <w:t>:</w:t>
      </w:r>
    </w:p>
    <w:p w14:paraId="02467A7A" w14:textId="77777777" w:rsidR="000D547E" w:rsidRDefault="000D547E" w:rsidP="000D547E">
      <w:pPr>
        <w:pStyle w:val="PL"/>
      </w:pPr>
      <w:r>
        <w:t xml:space="preserve">      $ref: 'TS29503_Nudm_SDM.yaml#/components/schemas/Uc</w:t>
      </w:r>
      <w:r w:rsidRPr="003D1A88">
        <w:t>SubscriptionData</w:t>
      </w:r>
      <w:r>
        <w:t>'</w:t>
      </w:r>
    </w:p>
    <w:p w14:paraId="64D54DCB" w14:textId="77777777" w:rsidR="000D547E" w:rsidRDefault="000D547E" w:rsidP="000D547E">
      <w:pPr>
        <w:pStyle w:val="PL"/>
      </w:pPr>
      <w:r>
        <w:t xml:space="preserve">    </w:t>
      </w:r>
      <w:r w:rsidRPr="00D36AEC">
        <w:t>LcsBroadcastAssistanceTypesData</w:t>
      </w:r>
      <w:r>
        <w:t>:</w:t>
      </w:r>
    </w:p>
    <w:p w14:paraId="66165CC8" w14:textId="77777777" w:rsidR="000D547E" w:rsidRPr="00295CC9" w:rsidRDefault="000D547E" w:rsidP="000D547E">
      <w:pPr>
        <w:pStyle w:val="PL"/>
      </w:pPr>
      <w:r>
        <w:t xml:space="preserve">      $ref: 'TS29503_Nudm_SDM.yaml#/components/schemas/</w:t>
      </w:r>
      <w:r w:rsidRPr="00D36AEC">
        <w:t>LcsBroadcastAssistanceTypesData</w:t>
      </w:r>
      <w:r>
        <w:t>'</w:t>
      </w:r>
    </w:p>
    <w:p w14:paraId="02F2550E" w14:textId="77777777" w:rsidR="000D547E" w:rsidRPr="00533C32" w:rsidRDefault="000D547E" w:rsidP="000D547E">
      <w:pPr>
        <w:pStyle w:val="PL"/>
      </w:pPr>
      <w:r w:rsidRPr="00533C32">
        <w:t xml:space="preserve">    OperatorSpecificDataContainer:</w:t>
      </w:r>
    </w:p>
    <w:p w14:paraId="25B598E2" w14:textId="77777777" w:rsidR="000D547E" w:rsidRPr="00533C32" w:rsidRDefault="000D547E" w:rsidP="000D547E">
      <w:pPr>
        <w:pStyle w:val="PL"/>
      </w:pPr>
      <w:r>
        <w:t xml:space="preserve">      </w:t>
      </w:r>
      <w:r w:rsidRPr="00932D4A">
        <w:t xml:space="preserve">description: </w:t>
      </w:r>
      <w:r w:rsidRPr="00D5200C">
        <w:t>Container for operator specific data</w:t>
      </w:r>
      <w:r w:rsidRPr="00824DE9">
        <w:t>.</w:t>
      </w:r>
    </w:p>
    <w:p w14:paraId="42B6E2AE" w14:textId="77777777" w:rsidR="000D547E" w:rsidRPr="00533C32" w:rsidRDefault="000D547E" w:rsidP="000D547E">
      <w:pPr>
        <w:pStyle w:val="PL"/>
      </w:pPr>
      <w:r w:rsidRPr="00533C32">
        <w:t xml:space="preserve">      type: object</w:t>
      </w:r>
    </w:p>
    <w:p w14:paraId="7D23101D" w14:textId="77777777" w:rsidR="000D547E" w:rsidRPr="00533C32" w:rsidRDefault="000D547E" w:rsidP="000D547E">
      <w:pPr>
        <w:pStyle w:val="PL"/>
      </w:pPr>
      <w:r w:rsidRPr="00533C32">
        <w:t xml:space="preserve">      required:</w:t>
      </w:r>
    </w:p>
    <w:p w14:paraId="452E1FBF" w14:textId="77777777" w:rsidR="000D547E" w:rsidRPr="00533C32" w:rsidRDefault="000D547E" w:rsidP="000D547E">
      <w:pPr>
        <w:pStyle w:val="PL"/>
      </w:pPr>
      <w:r w:rsidRPr="00533C32">
        <w:t xml:space="preserve">        - dataType</w:t>
      </w:r>
    </w:p>
    <w:p w14:paraId="1584BBEE" w14:textId="77777777" w:rsidR="000D547E" w:rsidRPr="00533C32" w:rsidRDefault="000D547E" w:rsidP="000D547E">
      <w:pPr>
        <w:pStyle w:val="PL"/>
      </w:pPr>
      <w:r w:rsidRPr="00533C32">
        <w:t xml:space="preserve">        - value</w:t>
      </w:r>
    </w:p>
    <w:p w14:paraId="202A4F43" w14:textId="77777777" w:rsidR="000D547E" w:rsidRPr="00533C32" w:rsidRDefault="000D547E" w:rsidP="000D547E">
      <w:pPr>
        <w:pStyle w:val="PL"/>
      </w:pPr>
      <w:r w:rsidRPr="00533C32">
        <w:t xml:space="preserve">      properties:</w:t>
      </w:r>
    </w:p>
    <w:p w14:paraId="122F80DA" w14:textId="77777777" w:rsidR="000D547E" w:rsidRPr="00533C32" w:rsidRDefault="000D547E" w:rsidP="000D547E">
      <w:pPr>
        <w:pStyle w:val="PL"/>
      </w:pPr>
      <w:r w:rsidRPr="00533C32">
        <w:t xml:space="preserve">        dataType:</w:t>
      </w:r>
    </w:p>
    <w:p w14:paraId="436EF7EC" w14:textId="77777777" w:rsidR="000D547E" w:rsidRPr="00533C32" w:rsidRDefault="000D547E" w:rsidP="000D547E">
      <w:pPr>
        <w:pStyle w:val="PL"/>
      </w:pPr>
      <w:r w:rsidRPr="00533C32">
        <w:t xml:space="preserve">          type: string</w:t>
      </w:r>
    </w:p>
    <w:p w14:paraId="1329F294" w14:textId="77777777" w:rsidR="000D547E" w:rsidRPr="00533C32" w:rsidRDefault="000D547E" w:rsidP="000D547E">
      <w:pPr>
        <w:pStyle w:val="PL"/>
      </w:pPr>
      <w:r w:rsidRPr="00533C32">
        <w:t xml:space="preserve">          enum:</w:t>
      </w:r>
    </w:p>
    <w:p w14:paraId="4B4BC313" w14:textId="77777777" w:rsidR="000D547E" w:rsidRPr="00533C32" w:rsidRDefault="000D547E" w:rsidP="000D547E">
      <w:pPr>
        <w:pStyle w:val="PL"/>
      </w:pPr>
      <w:r w:rsidRPr="00533C32">
        <w:t xml:space="preserve">            - string</w:t>
      </w:r>
    </w:p>
    <w:p w14:paraId="3487894B" w14:textId="77777777" w:rsidR="000D547E" w:rsidRPr="00533C32" w:rsidRDefault="000D547E" w:rsidP="000D547E">
      <w:pPr>
        <w:pStyle w:val="PL"/>
      </w:pPr>
      <w:r w:rsidRPr="00533C32">
        <w:t xml:space="preserve">            - integer</w:t>
      </w:r>
    </w:p>
    <w:p w14:paraId="4EAAD078" w14:textId="77777777" w:rsidR="000D547E" w:rsidRPr="00533C32" w:rsidRDefault="000D547E" w:rsidP="000D547E">
      <w:pPr>
        <w:pStyle w:val="PL"/>
      </w:pPr>
      <w:r w:rsidRPr="00533C32">
        <w:t xml:space="preserve">            - number</w:t>
      </w:r>
    </w:p>
    <w:p w14:paraId="0A0C7DB7" w14:textId="77777777" w:rsidR="000D547E" w:rsidRPr="00533C32" w:rsidRDefault="000D547E" w:rsidP="000D547E">
      <w:pPr>
        <w:pStyle w:val="PL"/>
      </w:pPr>
      <w:r w:rsidRPr="00533C32">
        <w:t xml:space="preserve">            - boolean</w:t>
      </w:r>
    </w:p>
    <w:p w14:paraId="1C3F7B19" w14:textId="77777777" w:rsidR="000D547E" w:rsidRPr="00533C32" w:rsidRDefault="000D547E" w:rsidP="000D547E">
      <w:pPr>
        <w:pStyle w:val="PL"/>
      </w:pPr>
      <w:r w:rsidRPr="00533C32">
        <w:t xml:space="preserve">            - object</w:t>
      </w:r>
    </w:p>
    <w:p w14:paraId="4A62289A" w14:textId="77777777" w:rsidR="000D547E" w:rsidRPr="00533C32" w:rsidRDefault="000D547E" w:rsidP="000D547E">
      <w:pPr>
        <w:pStyle w:val="PL"/>
      </w:pPr>
      <w:r w:rsidRPr="00533C32">
        <w:t xml:space="preserve">            - </w:t>
      </w:r>
      <w:r>
        <w:t>array</w:t>
      </w:r>
    </w:p>
    <w:p w14:paraId="32BC7077" w14:textId="77777777" w:rsidR="000D547E" w:rsidRPr="00533C32" w:rsidRDefault="000D547E" w:rsidP="000D547E">
      <w:pPr>
        <w:pStyle w:val="PL"/>
      </w:pPr>
      <w:r w:rsidRPr="00533C32">
        <w:t xml:space="preserve">        dataTypeDefinition:</w:t>
      </w:r>
    </w:p>
    <w:p w14:paraId="02335AE1" w14:textId="77777777" w:rsidR="000D547E" w:rsidRPr="00533C32" w:rsidRDefault="000D547E" w:rsidP="000D547E">
      <w:pPr>
        <w:pStyle w:val="PL"/>
      </w:pPr>
      <w:r w:rsidRPr="00533C32">
        <w:t xml:space="preserve">          type: string</w:t>
      </w:r>
    </w:p>
    <w:p w14:paraId="07320E75" w14:textId="77777777" w:rsidR="000D547E" w:rsidRPr="00533C32" w:rsidRDefault="000D547E" w:rsidP="000D547E">
      <w:pPr>
        <w:pStyle w:val="PL"/>
      </w:pPr>
      <w:r w:rsidRPr="00533C32">
        <w:t xml:space="preserve">        value:</w:t>
      </w:r>
    </w:p>
    <w:p w14:paraId="26615222" w14:textId="77777777" w:rsidR="000D547E" w:rsidRPr="00533C32" w:rsidRDefault="000D547E" w:rsidP="000D547E">
      <w:pPr>
        <w:pStyle w:val="PL"/>
      </w:pPr>
      <w:r w:rsidRPr="00533C32">
        <w:t xml:space="preserve">          oneOf:</w:t>
      </w:r>
    </w:p>
    <w:p w14:paraId="7E98B296" w14:textId="77777777" w:rsidR="000D547E" w:rsidRPr="00533C32" w:rsidRDefault="000D547E" w:rsidP="000D547E">
      <w:pPr>
        <w:pStyle w:val="PL"/>
      </w:pPr>
      <w:r w:rsidRPr="00533C32">
        <w:t xml:space="preserve">            - type: string</w:t>
      </w:r>
    </w:p>
    <w:p w14:paraId="43082A0D" w14:textId="77777777" w:rsidR="000D547E" w:rsidRPr="00533C32" w:rsidRDefault="000D547E" w:rsidP="000D547E">
      <w:pPr>
        <w:pStyle w:val="PL"/>
      </w:pPr>
      <w:r w:rsidRPr="00533C32">
        <w:t xml:space="preserve">            - type: integer</w:t>
      </w:r>
    </w:p>
    <w:p w14:paraId="2B421934" w14:textId="77777777" w:rsidR="000D547E" w:rsidRPr="00533C32" w:rsidRDefault="000D547E" w:rsidP="000D547E">
      <w:pPr>
        <w:pStyle w:val="PL"/>
      </w:pPr>
      <w:r w:rsidRPr="00533C32">
        <w:t xml:space="preserve">            - type: number</w:t>
      </w:r>
    </w:p>
    <w:p w14:paraId="21CDA99F" w14:textId="77777777" w:rsidR="000D547E" w:rsidRPr="00533C32" w:rsidRDefault="000D547E" w:rsidP="000D547E">
      <w:pPr>
        <w:pStyle w:val="PL"/>
      </w:pPr>
      <w:r w:rsidRPr="00533C32">
        <w:lastRenderedPageBreak/>
        <w:t xml:space="preserve">            - type: boolean</w:t>
      </w:r>
    </w:p>
    <w:p w14:paraId="69F10869" w14:textId="77777777" w:rsidR="000D547E" w:rsidRDefault="000D547E" w:rsidP="000D547E">
      <w:pPr>
        <w:pStyle w:val="PL"/>
      </w:pPr>
      <w:r w:rsidRPr="00533C32">
        <w:t xml:space="preserve">            - type: object</w:t>
      </w:r>
    </w:p>
    <w:p w14:paraId="5EDC8134" w14:textId="77777777" w:rsidR="000D547E" w:rsidRDefault="000D547E" w:rsidP="000D547E">
      <w:pPr>
        <w:pStyle w:val="PL"/>
      </w:pPr>
      <w:r>
        <w:t xml:space="preserve">            - type: array</w:t>
      </w:r>
    </w:p>
    <w:p w14:paraId="4C5598A8" w14:textId="77777777" w:rsidR="000D547E" w:rsidRDefault="000D547E" w:rsidP="000D547E">
      <w:pPr>
        <w:pStyle w:val="PL"/>
      </w:pPr>
      <w:r>
        <w:t xml:space="preserve">        supportedFeatures:</w:t>
      </w:r>
    </w:p>
    <w:p w14:paraId="0ACE4D09" w14:textId="77777777" w:rsidR="000D547E" w:rsidRPr="005E5535" w:rsidRDefault="000D547E" w:rsidP="000D547E">
      <w:pPr>
        <w:pStyle w:val="PL"/>
      </w:pPr>
      <w:r>
        <w:t xml:space="preserve">          $ref: 'TS29571_CommonData.yaml#/components/schemas/SupportedFeatures'</w:t>
      </w:r>
    </w:p>
    <w:p w14:paraId="276E0A3E" w14:textId="77777777" w:rsidR="000D547E" w:rsidRPr="00824DE9" w:rsidRDefault="000D547E" w:rsidP="000D547E">
      <w:pPr>
        <w:pStyle w:val="PL"/>
      </w:pPr>
      <w:r>
        <w:t xml:space="preserve">        </w:t>
      </w:r>
      <w:r w:rsidRPr="00824DE9">
        <w:t>resetIds:</w:t>
      </w:r>
    </w:p>
    <w:p w14:paraId="438BBA4D" w14:textId="77777777" w:rsidR="000D547E" w:rsidRPr="00824DE9" w:rsidRDefault="000D547E" w:rsidP="000D547E">
      <w:pPr>
        <w:pStyle w:val="PL"/>
      </w:pPr>
      <w:r w:rsidRPr="00824DE9">
        <w:t xml:space="preserve">          type: array</w:t>
      </w:r>
    </w:p>
    <w:p w14:paraId="6276E447" w14:textId="77777777" w:rsidR="000D547E" w:rsidRPr="00824DE9" w:rsidRDefault="000D547E" w:rsidP="000D547E">
      <w:pPr>
        <w:pStyle w:val="PL"/>
      </w:pPr>
      <w:r w:rsidRPr="00824DE9">
        <w:t xml:space="preserve">          items:</w:t>
      </w:r>
    </w:p>
    <w:p w14:paraId="06205C80" w14:textId="77777777" w:rsidR="000D547E" w:rsidRPr="00824DE9" w:rsidRDefault="000D547E" w:rsidP="000D547E">
      <w:pPr>
        <w:pStyle w:val="PL"/>
      </w:pPr>
      <w:r w:rsidRPr="00824DE9">
        <w:t xml:space="preserve">            type: string</w:t>
      </w:r>
    </w:p>
    <w:p w14:paraId="228952C6" w14:textId="77777777" w:rsidR="000D547E" w:rsidRPr="00824DE9" w:rsidRDefault="000D547E" w:rsidP="000D547E">
      <w:pPr>
        <w:pStyle w:val="PL"/>
      </w:pPr>
      <w:r w:rsidRPr="00824DE9">
        <w:t xml:space="preserve">          minItems: 1</w:t>
      </w:r>
    </w:p>
    <w:p w14:paraId="17E91E76" w14:textId="77777777" w:rsidR="000D547E" w:rsidRPr="00414F12" w:rsidRDefault="000D547E" w:rsidP="000D547E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B4116C7" w14:textId="77777777" w:rsidR="000D547E" w:rsidRDefault="000D547E" w:rsidP="00292DEA">
      <w:pPr>
        <w:pStyle w:val="PL"/>
        <w:rPr>
          <w:b/>
          <w:color w:val="000000" w:themeColor="text1"/>
          <w:lang w:eastAsia="zh-CN"/>
        </w:rPr>
      </w:pPr>
    </w:p>
    <w:p w14:paraId="76C4A141" w14:textId="77777777" w:rsidR="009F0927" w:rsidRPr="009F0927" w:rsidRDefault="009F0927" w:rsidP="00292DEA">
      <w:pPr>
        <w:pStyle w:val="PL"/>
        <w:rPr>
          <w:b/>
          <w:color w:val="000000" w:themeColor="text1"/>
          <w:lang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55249" w14:textId="77777777" w:rsidR="00111EBF" w:rsidRDefault="00111EBF">
      <w:r>
        <w:separator/>
      </w:r>
    </w:p>
  </w:endnote>
  <w:endnote w:type="continuationSeparator" w:id="0">
    <w:p w14:paraId="2452D579" w14:textId="77777777" w:rsidR="00111EBF" w:rsidRDefault="00111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94F62" w14:textId="77777777" w:rsidR="00111EBF" w:rsidRDefault="00111EBF">
      <w:r>
        <w:separator/>
      </w:r>
    </w:p>
  </w:footnote>
  <w:footnote w:type="continuationSeparator" w:id="0">
    <w:p w14:paraId="6BAC4C76" w14:textId="77777777" w:rsidR="00111EBF" w:rsidRDefault="00111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6996" w:rsidRDefault="006F69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6996" w:rsidRDefault="006F699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6996" w:rsidRDefault="006F69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6996" w:rsidRDefault="006F69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5"/>
  </w:num>
  <w:num w:numId="6">
    <w:abstractNumId w:val="22"/>
  </w:num>
  <w:num w:numId="7">
    <w:abstractNumId w:val="24"/>
  </w:num>
  <w:num w:numId="8">
    <w:abstractNumId w:val="21"/>
  </w:num>
  <w:num w:numId="9">
    <w:abstractNumId w:val="26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0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8"/>
    <w:lvlOverride w:ilvl="0">
      <w:startOverride w:val="1"/>
    </w:lvlOverride>
  </w:num>
  <w:num w:numId="28">
    <w:abstractNumId w:val="19"/>
  </w:num>
  <w:num w:numId="2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0067"/>
    <w:rsid w:val="00037BE4"/>
    <w:rsid w:val="000434F0"/>
    <w:rsid w:val="000506A4"/>
    <w:rsid w:val="00052254"/>
    <w:rsid w:val="0005664A"/>
    <w:rsid w:val="00073330"/>
    <w:rsid w:val="000758BF"/>
    <w:rsid w:val="000765EA"/>
    <w:rsid w:val="00084768"/>
    <w:rsid w:val="000908FB"/>
    <w:rsid w:val="00090B8D"/>
    <w:rsid w:val="00093166"/>
    <w:rsid w:val="00094A88"/>
    <w:rsid w:val="000A6394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547E"/>
    <w:rsid w:val="000D70EA"/>
    <w:rsid w:val="000E5284"/>
    <w:rsid w:val="000E79A4"/>
    <w:rsid w:val="000F668D"/>
    <w:rsid w:val="0010778A"/>
    <w:rsid w:val="00107BE5"/>
    <w:rsid w:val="00111EBF"/>
    <w:rsid w:val="00115ABF"/>
    <w:rsid w:val="001177FF"/>
    <w:rsid w:val="00125F0D"/>
    <w:rsid w:val="00126220"/>
    <w:rsid w:val="00132EC9"/>
    <w:rsid w:val="0013333F"/>
    <w:rsid w:val="0014347A"/>
    <w:rsid w:val="001445DE"/>
    <w:rsid w:val="00145733"/>
    <w:rsid w:val="00145D43"/>
    <w:rsid w:val="00147E62"/>
    <w:rsid w:val="00151819"/>
    <w:rsid w:val="00153910"/>
    <w:rsid w:val="00154E92"/>
    <w:rsid w:val="00156C89"/>
    <w:rsid w:val="0016279C"/>
    <w:rsid w:val="00175B04"/>
    <w:rsid w:val="001774DD"/>
    <w:rsid w:val="0018126B"/>
    <w:rsid w:val="001858C9"/>
    <w:rsid w:val="00190017"/>
    <w:rsid w:val="00192C46"/>
    <w:rsid w:val="00194390"/>
    <w:rsid w:val="001A08B3"/>
    <w:rsid w:val="001A09EF"/>
    <w:rsid w:val="001A3916"/>
    <w:rsid w:val="001A6D4D"/>
    <w:rsid w:val="001A7B60"/>
    <w:rsid w:val="001B36E1"/>
    <w:rsid w:val="001B52F0"/>
    <w:rsid w:val="001B6806"/>
    <w:rsid w:val="001B7A65"/>
    <w:rsid w:val="001B7E46"/>
    <w:rsid w:val="001C0A01"/>
    <w:rsid w:val="001C2867"/>
    <w:rsid w:val="001C4E67"/>
    <w:rsid w:val="001D72DD"/>
    <w:rsid w:val="001E0B32"/>
    <w:rsid w:val="001E11D5"/>
    <w:rsid w:val="001E41F3"/>
    <w:rsid w:val="001F5B25"/>
    <w:rsid w:val="0020146E"/>
    <w:rsid w:val="0021304F"/>
    <w:rsid w:val="00213991"/>
    <w:rsid w:val="00213E42"/>
    <w:rsid w:val="002144F9"/>
    <w:rsid w:val="0023278A"/>
    <w:rsid w:val="00237A0B"/>
    <w:rsid w:val="002414D1"/>
    <w:rsid w:val="0024303C"/>
    <w:rsid w:val="00243A2B"/>
    <w:rsid w:val="0025235B"/>
    <w:rsid w:val="00257240"/>
    <w:rsid w:val="0026004D"/>
    <w:rsid w:val="002614D7"/>
    <w:rsid w:val="002640DD"/>
    <w:rsid w:val="00275D12"/>
    <w:rsid w:val="00284FEB"/>
    <w:rsid w:val="00285992"/>
    <w:rsid w:val="002860C4"/>
    <w:rsid w:val="00287A62"/>
    <w:rsid w:val="00292DEA"/>
    <w:rsid w:val="002A2802"/>
    <w:rsid w:val="002A2D2E"/>
    <w:rsid w:val="002A3EC7"/>
    <w:rsid w:val="002A518C"/>
    <w:rsid w:val="002B3B99"/>
    <w:rsid w:val="002B5738"/>
    <w:rsid w:val="002B5741"/>
    <w:rsid w:val="002C2905"/>
    <w:rsid w:val="002C424E"/>
    <w:rsid w:val="002D1F02"/>
    <w:rsid w:val="002D2B82"/>
    <w:rsid w:val="002D7553"/>
    <w:rsid w:val="002E09C7"/>
    <w:rsid w:val="002E472E"/>
    <w:rsid w:val="002E7155"/>
    <w:rsid w:val="002F28EC"/>
    <w:rsid w:val="002F5FBF"/>
    <w:rsid w:val="002F6F94"/>
    <w:rsid w:val="002F765E"/>
    <w:rsid w:val="002F7E4E"/>
    <w:rsid w:val="00305318"/>
    <w:rsid w:val="00305409"/>
    <w:rsid w:val="00307154"/>
    <w:rsid w:val="003119CD"/>
    <w:rsid w:val="00312EBA"/>
    <w:rsid w:val="003210D1"/>
    <w:rsid w:val="00321182"/>
    <w:rsid w:val="00321545"/>
    <w:rsid w:val="00324FDB"/>
    <w:rsid w:val="00332DB5"/>
    <w:rsid w:val="0033474D"/>
    <w:rsid w:val="00346070"/>
    <w:rsid w:val="003469D4"/>
    <w:rsid w:val="00350447"/>
    <w:rsid w:val="003609EF"/>
    <w:rsid w:val="00361C34"/>
    <w:rsid w:val="0036231A"/>
    <w:rsid w:val="00371D59"/>
    <w:rsid w:val="0037298F"/>
    <w:rsid w:val="00373FAE"/>
    <w:rsid w:val="00374D9B"/>
    <w:rsid w:val="00374DD4"/>
    <w:rsid w:val="00375AEB"/>
    <w:rsid w:val="003769E9"/>
    <w:rsid w:val="00377A14"/>
    <w:rsid w:val="003809B0"/>
    <w:rsid w:val="00385F0C"/>
    <w:rsid w:val="00387BE0"/>
    <w:rsid w:val="00391287"/>
    <w:rsid w:val="003A3ED1"/>
    <w:rsid w:val="003C1033"/>
    <w:rsid w:val="003C1EE1"/>
    <w:rsid w:val="003C2A90"/>
    <w:rsid w:val="003D1F60"/>
    <w:rsid w:val="003D388D"/>
    <w:rsid w:val="003D44C6"/>
    <w:rsid w:val="003D507A"/>
    <w:rsid w:val="003D5491"/>
    <w:rsid w:val="003E1A36"/>
    <w:rsid w:val="003E63F0"/>
    <w:rsid w:val="003F06AA"/>
    <w:rsid w:val="003F0A5F"/>
    <w:rsid w:val="003F5EBF"/>
    <w:rsid w:val="003F637C"/>
    <w:rsid w:val="00402E1D"/>
    <w:rsid w:val="004038BC"/>
    <w:rsid w:val="00406C75"/>
    <w:rsid w:val="00410371"/>
    <w:rsid w:val="00414F12"/>
    <w:rsid w:val="004242F1"/>
    <w:rsid w:val="00425379"/>
    <w:rsid w:val="0042639C"/>
    <w:rsid w:val="00433A80"/>
    <w:rsid w:val="00435A8B"/>
    <w:rsid w:val="00442C90"/>
    <w:rsid w:val="0044415D"/>
    <w:rsid w:val="00451FF7"/>
    <w:rsid w:val="004615B0"/>
    <w:rsid w:val="0046220B"/>
    <w:rsid w:val="004671C7"/>
    <w:rsid w:val="0048318B"/>
    <w:rsid w:val="004868A0"/>
    <w:rsid w:val="0049504D"/>
    <w:rsid w:val="004956E3"/>
    <w:rsid w:val="004A1ABC"/>
    <w:rsid w:val="004A1FFD"/>
    <w:rsid w:val="004A3E1D"/>
    <w:rsid w:val="004A769B"/>
    <w:rsid w:val="004B3B39"/>
    <w:rsid w:val="004B697C"/>
    <w:rsid w:val="004B75B7"/>
    <w:rsid w:val="004D0390"/>
    <w:rsid w:val="004E6AE7"/>
    <w:rsid w:val="004F0A76"/>
    <w:rsid w:val="004F3DA5"/>
    <w:rsid w:val="004F4E5C"/>
    <w:rsid w:val="004F6436"/>
    <w:rsid w:val="00501256"/>
    <w:rsid w:val="00502FFA"/>
    <w:rsid w:val="00503605"/>
    <w:rsid w:val="00513847"/>
    <w:rsid w:val="005141D9"/>
    <w:rsid w:val="005157A6"/>
    <w:rsid w:val="0051580D"/>
    <w:rsid w:val="00523EF6"/>
    <w:rsid w:val="0052449D"/>
    <w:rsid w:val="005327E7"/>
    <w:rsid w:val="005354DA"/>
    <w:rsid w:val="005422BA"/>
    <w:rsid w:val="00542F18"/>
    <w:rsid w:val="00544AE4"/>
    <w:rsid w:val="00546CDD"/>
    <w:rsid w:val="00547111"/>
    <w:rsid w:val="00554E88"/>
    <w:rsid w:val="0055570E"/>
    <w:rsid w:val="00557017"/>
    <w:rsid w:val="00560B0E"/>
    <w:rsid w:val="0056185A"/>
    <w:rsid w:val="00574569"/>
    <w:rsid w:val="00577ADC"/>
    <w:rsid w:val="00581BF3"/>
    <w:rsid w:val="00586A64"/>
    <w:rsid w:val="00592D74"/>
    <w:rsid w:val="0059546F"/>
    <w:rsid w:val="005A44EE"/>
    <w:rsid w:val="005B64A7"/>
    <w:rsid w:val="005D0395"/>
    <w:rsid w:val="005D47A3"/>
    <w:rsid w:val="005D5003"/>
    <w:rsid w:val="005D64A1"/>
    <w:rsid w:val="005E2C44"/>
    <w:rsid w:val="005E442F"/>
    <w:rsid w:val="005F6C39"/>
    <w:rsid w:val="00612CD2"/>
    <w:rsid w:val="00621188"/>
    <w:rsid w:val="00623EE9"/>
    <w:rsid w:val="00624645"/>
    <w:rsid w:val="006257ED"/>
    <w:rsid w:val="006325B0"/>
    <w:rsid w:val="00637966"/>
    <w:rsid w:val="006428A1"/>
    <w:rsid w:val="0064326E"/>
    <w:rsid w:val="00643B2F"/>
    <w:rsid w:val="00653DE4"/>
    <w:rsid w:val="00656F00"/>
    <w:rsid w:val="00665C47"/>
    <w:rsid w:val="006660C7"/>
    <w:rsid w:val="006711C1"/>
    <w:rsid w:val="00677FF6"/>
    <w:rsid w:val="00684369"/>
    <w:rsid w:val="00684F56"/>
    <w:rsid w:val="00691976"/>
    <w:rsid w:val="0069549C"/>
    <w:rsid w:val="00695808"/>
    <w:rsid w:val="006962E4"/>
    <w:rsid w:val="006A0513"/>
    <w:rsid w:val="006A63C1"/>
    <w:rsid w:val="006B46FB"/>
    <w:rsid w:val="006C5300"/>
    <w:rsid w:val="006C6118"/>
    <w:rsid w:val="006D141D"/>
    <w:rsid w:val="006D2F73"/>
    <w:rsid w:val="006D5477"/>
    <w:rsid w:val="006D724C"/>
    <w:rsid w:val="006E0014"/>
    <w:rsid w:val="006E17AF"/>
    <w:rsid w:val="006E21FB"/>
    <w:rsid w:val="006F1004"/>
    <w:rsid w:val="006F6996"/>
    <w:rsid w:val="006F6E18"/>
    <w:rsid w:val="00705A90"/>
    <w:rsid w:val="00706C29"/>
    <w:rsid w:val="007137F4"/>
    <w:rsid w:val="0071464A"/>
    <w:rsid w:val="00717E2E"/>
    <w:rsid w:val="00723F28"/>
    <w:rsid w:val="00727C34"/>
    <w:rsid w:val="00732DC9"/>
    <w:rsid w:val="00737F78"/>
    <w:rsid w:val="00740D6D"/>
    <w:rsid w:val="007428AC"/>
    <w:rsid w:val="00750FEC"/>
    <w:rsid w:val="00763D4A"/>
    <w:rsid w:val="00770307"/>
    <w:rsid w:val="00770703"/>
    <w:rsid w:val="00777ADD"/>
    <w:rsid w:val="00780833"/>
    <w:rsid w:val="0078355D"/>
    <w:rsid w:val="007851F8"/>
    <w:rsid w:val="00790367"/>
    <w:rsid w:val="00792342"/>
    <w:rsid w:val="00794D19"/>
    <w:rsid w:val="007977A8"/>
    <w:rsid w:val="007A3ECD"/>
    <w:rsid w:val="007B512A"/>
    <w:rsid w:val="007B73DA"/>
    <w:rsid w:val="007C2097"/>
    <w:rsid w:val="007C244D"/>
    <w:rsid w:val="007C5FD6"/>
    <w:rsid w:val="007C64C0"/>
    <w:rsid w:val="007C6F61"/>
    <w:rsid w:val="007C7807"/>
    <w:rsid w:val="007D3B26"/>
    <w:rsid w:val="007D6A07"/>
    <w:rsid w:val="007D77BC"/>
    <w:rsid w:val="007E23CD"/>
    <w:rsid w:val="007E67E8"/>
    <w:rsid w:val="007F05EA"/>
    <w:rsid w:val="007F2737"/>
    <w:rsid w:val="007F7259"/>
    <w:rsid w:val="00801379"/>
    <w:rsid w:val="008040A8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33058"/>
    <w:rsid w:val="00842AF2"/>
    <w:rsid w:val="0084435A"/>
    <w:rsid w:val="00845A6A"/>
    <w:rsid w:val="00845CBF"/>
    <w:rsid w:val="008537E2"/>
    <w:rsid w:val="0086049D"/>
    <w:rsid w:val="00860F69"/>
    <w:rsid w:val="008626C4"/>
    <w:rsid w:val="008626E7"/>
    <w:rsid w:val="00865BCB"/>
    <w:rsid w:val="00866864"/>
    <w:rsid w:val="00870EE7"/>
    <w:rsid w:val="00873E2E"/>
    <w:rsid w:val="0088624A"/>
    <w:rsid w:val="008863B9"/>
    <w:rsid w:val="00890CE6"/>
    <w:rsid w:val="00892056"/>
    <w:rsid w:val="00893481"/>
    <w:rsid w:val="00894759"/>
    <w:rsid w:val="00895FA1"/>
    <w:rsid w:val="008A236D"/>
    <w:rsid w:val="008A45A6"/>
    <w:rsid w:val="008A5CCF"/>
    <w:rsid w:val="008B2EE2"/>
    <w:rsid w:val="008B5ED8"/>
    <w:rsid w:val="008B641C"/>
    <w:rsid w:val="008C1619"/>
    <w:rsid w:val="008C5427"/>
    <w:rsid w:val="008D39A6"/>
    <w:rsid w:val="008D3CCC"/>
    <w:rsid w:val="008E2F42"/>
    <w:rsid w:val="008E34D6"/>
    <w:rsid w:val="008E4752"/>
    <w:rsid w:val="008E77FE"/>
    <w:rsid w:val="008F3789"/>
    <w:rsid w:val="008F40A4"/>
    <w:rsid w:val="008F686C"/>
    <w:rsid w:val="008F7D0A"/>
    <w:rsid w:val="00900A02"/>
    <w:rsid w:val="009028E0"/>
    <w:rsid w:val="009030C0"/>
    <w:rsid w:val="009055BD"/>
    <w:rsid w:val="00907524"/>
    <w:rsid w:val="009148DE"/>
    <w:rsid w:val="009172C3"/>
    <w:rsid w:val="00920312"/>
    <w:rsid w:val="00920C9E"/>
    <w:rsid w:val="00927D64"/>
    <w:rsid w:val="009416CB"/>
    <w:rsid w:val="00941E30"/>
    <w:rsid w:val="009452AC"/>
    <w:rsid w:val="0094652D"/>
    <w:rsid w:val="00962CF4"/>
    <w:rsid w:val="00973CB0"/>
    <w:rsid w:val="0097778B"/>
    <w:rsid w:val="009777D9"/>
    <w:rsid w:val="00980152"/>
    <w:rsid w:val="009846BE"/>
    <w:rsid w:val="00990EC1"/>
    <w:rsid w:val="009914DA"/>
    <w:rsid w:val="00991B88"/>
    <w:rsid w:val="00992730"/>
    <w:rsid w:val="00993EA1"/>
    <w:rsid w:val="009A5753"/>
    <w:rsid w:val="009A579D"/>
    <w:rsid w:val="009A747D"/>
    <w:rsid w:val="009B14FA"/>
    <w:rsid w:val="009B440A"/>
    <w:rsid w:val="009B49CA"/>
    <w:rsid w:val="009B4F99"/>
    <w:rsid w:val="009C7BDB"/>
    <w:rsid w:val="009D5781"/>
    <w:rsid w:val="009D63F6"/>
    <w:rsid w:val="009D77A4"/>
    <w:rsid w:val="009E0224"/>
    <w:rsid w:val="009E3297"/>
    <w:rsid w:val="009F031D"/>
    <w:rsid w:val="009F0927"/>
    <w:rsid w:val="009F295E"/>
    <w:rsid w:val="009F734F"/>
    <w:rsid w:val="00A0624B"/>
    <w:rsid w:val="00A07AB4"/>
    <w:rsid w:val="00A1176C"/>
    <w:rsid w:val="00A2367D"/>
    <w:rsid w:val="00A246B6"/>
    <w:rsid w:val="00A317D9"/>
    <w:rsid w:val="00A41B37"/>
    <w:rsid w:val="00A41CCC"/>
    <w:rsid w:val="00A46FA5"/>
    <w:rsid w:val="00A47E70"/>
    <w:rsid w:val="00A50820"/>
    <w:rsid w:val="00A50CF0"/>
    <w:rsid w:val="00A51484"/>
    <w:rsid w:val="00A51F9B"/>
    <w:rsid w:val="00A52FBE"/>
    <w:rsid w:val="00A53A53"/>
    <w:rsid w:val="00A5403B"/>
    <w:rsid w:val="00A64E95"/>
    <w:rsid w:val="00A66611"/>
    <w:rsid w:val="00A70DF6"/>
    <w:rsid w:val="00A71B48"/>
    <w:rsid w:val="00A751B8"/>
    <w:rsid w:val="00A7671C"/>
    <w:rsid w:val="00A81901"/>
    <w:rsid w:val="00A82E79"/>
    <w:rsid w:val="00A863E9"/>
    <w:rsid w:val="00A90EFE"/>
    <w:rsid w:val="00A938A6"/>
    <w:rsid w:val="00AA0712"/>
    <w:rsid w:val="00AA2CBC"/>
    <w:rsid w:val="00AC35D8"/>
    <w:rsid w:val="00AC3F9A"/>
    <w:rsid w:val="00AC5820"/>
    <w:rsid w:val="00AC5F4D"/>
    <w:rsid w:val="00AC60B8"/>
    <w:rsid w:val="00AC71E5"/>
    <w:rsid w:val="00AD1CD8"/>
    <w:rsid w:val="00AD3A68"/>
    <w:rsid w:val="00AD4909"/>
    <w:rsid w:val="00AE2BD0"/>
    <w:rsid w:val="00AE4080"/>
    <w:rsid w:val="00AE5352"/>
    <w:rsid w:val="00AE7F69"/>
    <w:rsid w:val="00AF154F"/>
    <w:rsid w:val="00AF520E"/>
    <w:rsid w:val="00AF6BE1"/>
    <w:rsid w:val="00B00B30"/>
    <w:rsid w:val="00B07BED"/>
    <w:rsid w:val="00B13E94"/>
    <w:rsid w:val="00B156EE"/>
    <w:rsid w:val="00B164B1"/>
    <w:rsid w:val="00B22B5E"/>
    <w:rsid w:val="00B22CD7"/>
    <w:rsid w:val="00B258BB"/>
    <w:rsid w:val="00B360F3"/>
    <w:rsid w:val="00B36623"/>
    <w:rsid w:val="00B3772C"/>
    <w:rsid w:val="00B414E8"/>
    <w:rsid w:val="00B45BF2"/>
    <w:rsid w:val="00B51B75"/>
    <w:rsid w:val="00B54747"/>
    <w:rsid w:val="00B649BA"/>
    <w:rsid w:val="00B664AA"/>
    <w:rsid w:val="00B67B97"/>
    <w:rsid w:val="00B72110"/>
    <w:rsid w:val="00B74289"/>
    <w:rsid w:val="00B83A42"/>
    <w:rsid w:val="00B8446E"/>
    <w:rsid w:val="00B87A9E"/>
    <w:rsid w:val="00B90518"/>
    <w:rsid w:val="00B93C5A"/>
    <w:rsid w:val="00B968C8"/>
    <w:rsid w:val="00BA3EC5"/>
    <w:rsid w:val="00BA41FB"/>
    <w:rsid w:val="00BA51D9"/>
    <w:rsid w:val="00BB2567"/>
    <w:rsid w:val="00BB3154"/>
    <w:rsid w:val="00BB5DFC"/>
    <w:rsid w:val="00BB6A6B"/>
    <w:rsid w:val="00BD22C0"/>
    <w:rsid w:val="00BD279D"/>
    <w:rsid w:val="00BD3798"/>
    <w:rsid w:val="00BD4B54"/>
    <w:rsid w:val="00BD6BB8"/>
    <w:rsid w:val="00BE0D10"/>
    <w:rsid w:val="00BE6580"/>
    <w:rsid w:val="00BF5DC2"/>
    <w:rsid w:val="00C0203B"/>
    <w:rsid w:val="00C05C1A"/>
    <w:rsid w:val="00C05C24"/>
    <w:rsid w:val="00C132B2"/>
    <w:rsid w:val="00C13E69"/>
    <w:rsid w:val="00C17A86"/>
    <w:rsid w:val="00C21EFC"/>
    <w:rsid w:val="00C27B08"/>
    <w:rsid w:val="00C31B70"/>
    <w:rsid w:val="00C36501"/>
    <w:rsid w:val="00C45977"/>
    <w:rsid w:val="00C45A1D"/>
    <w:rsid w:val="00C46AAC"/>
    <w:rsid w:val="00C53CC0"/>
    <w:rsid w:val="00C66BA2"/>
    <w:rsid w:val="00C74C8E"/>
    <w:rsid w:val="00C80D87"/>
    <w:rsid w:val="00C86CF7"/>
    <w:rsid w:val="00C870F6"/>
    <w:rsid w:val="00C934AB"/>
    <w:rsid w:val="00C93A9D"/>
    <w:rsid w:val="00C95382"/>
    <w:rsid w:val="00C95985"/>
    <w:rsid w:val="00CA138F"/>
    <w:rsid w:val="00CA3485"/>
    <w:rsid w:val="00CA3CCB"/>
    <w:rsid w:val="00CA49DB"/>
    <w:rsid w:val="00CA5753"/>
    <w:rsid w:val="00CB1AB0"/>
    <w:rsid w:val="00CB664E"/>
    <w:rsid w:val="00CC056E"/>
    <w:rsid w:val="00CC3E16"/>
    <w:rsid w:val="00CC5026"/>
    <w:rsid w:val="00CC5447"/>
    <w:rsid w:val="00CC5C08"/>
    <w:rsid w:val="00CC68D0"/>
    <w:rsid w:val="00CD1B76"/>
    <w:rsid w:val="00CD4C7D"/>
    <w:rsid w:val="00CE66F8"/>
    <w:rsid w:val="00CE6DF1"/>
    <w:rsid w:val="00CE7BD4"/>
    <w:rsid w:val="00CF2D09"/>
    <w:rsid w:val="00D0122C"/>
    <w:rsid w:val="00D03F9A"/>
    <w:rsid w:val="00D06D51"/>
    <w:rsid w:val="00D22223"/>
    <w:rsid w:val="00D2234E"/>
    <w:rsid w:val="00D24991"/>
    <w:rsid w:val="00D25242"/>
    <w:rsid w:val="00D25623"/>
    <w:rsid w:val="00D25C4C"/>
    <w:rsid w:val="00D4048B"/>
    <w:rsid w:val="00D431C3"/>
    <w:rsid w:val="00D43237"/>
    <w:rsid w:val="00D50255"/>
    <w:rsid w:val="00D66520"/>
    <w:rsid w:val="00D70AF3"/>
    <w:rsid w:val="00D75C16"/>
    <w:rsid w:val="00D8125E"/>
    <w:rsid w:val="00D817B9"/>
    <w:rsid w:val="00D83098"/>
    <w:rsid w:val="00D84AE9"/>
    <w:rsid w:val="00D8793A"/>
    <w:rsid w:val="00D87A86"/>
    <w:rsid w:val="00D942F4"/>
    <w:rsid w:val="00DA2EE6"/>
    <w:rsid w:val="00DA433A"/>
    <w:rsid w:val="00DB0166"/>
    <w:rsid w:val="00DB2931"/>
    <w:rsid w:val="00DB5BF9"/>
    <w:rsid w:val="00DC64B4"/>
    <w:rsid w:val="00DD2A0A"/>
    <w:rsid w:val="00DD2DF5"/>
    <w:rsid w:val="00DD314A"/>
    <w:rsid w:val="00DD436E"/>
    <w:rsid w:val="00DE2BEB"/>
    <w:rsid w:val="00DE34CF"/>
    <w:rsid w:val="00DF0F42"/>
    <w:rsid w:val="00DF4480"/>
    <w:rsid w:val="00DF65DB"/>
    <w:rsid w:val="00E1022A"/>
    <w:rsid w:val="00E13F3D"/>
    <w:rsid w:val="00E144D1"/>
    <w:rsid w:val="00E173C8"/>
    <w:rsid w:val="00E27BE2"/>
    <w:rsid w:val="00E34898"/>
    <w:rsid w:val="00E4035A"/>
    <w:rsid w:val="00E40818"/>
    <w:rsid w:val="00E40877"/>
    <w:rsid w:val="00E53A25"/>
    <w:rsid w:val="00E61833"/>
    <w:rsid w:val="00E62BEB"/>
    <w:rsid w:val="00E71140"/>
    <w:rsid w:val="00E7294C"/>
    <w:rsid w:val="00E72ECA"/>
    <w:rsid w:val="00E82963"/>
    <w:rsid w:val="00E869BD"/>
    <w:rsid w:val="00E959B0"/>
    <w:rsid w:val="00EA41AE"/>
    <w:rsid w:val="00EA79FB"/>
    <w:rsid w:val="00EB08C4"/>
    <w:rsid w:val="00EB09B7"/>
    <w:rsid w:val="00EB1659"/>
    <w:rsid w:val="00EB1D81"/>
    <w:rsid w:val="00EB6D21"/>
    <w:rsid w:val="00EC18A4"/>
    <w:rsid w:val="00ED1D67"/>
    <w:rsid w:val="00ED2E9A"/>
    <w:rsid w:val="00ED36AF"/>
    <w:rsid w:val="00EE1F72"/>
    <w:rsid w:val="00EE479E"/>
    <w:rsid w:val="00EE7D7C"/>
    <w:rsid w:val="00EF4890"/>
    <w:rsid w:val="00EF6956"/>
    <w:rsid w:val="00F1754B"/>
    <w:rsid w:val="00F20460"/>
    <w:rsid w:val="00F24199"/>
    <w:rsid w:val="00F24B56"/>
    <w:rsid w:val="00F25D98"/>
    <w:rsid w:val="00F27AD5"/>
    <w:rsid w:val="00F300FB"/>
    <w:rsid w:val="00F337F9"/>
    <w:rsid w:val="00F368A6"/>
    <w:rsid w:val="00F45DF2"/>
    <w:rsid w:val="00F50BD0"/>
    <w:rsid w:val="00F5155D"/>
    <w:rsid w:val="00F57FB8"/>
    <w:rsid w:val="00F62F25"/>
    <w:rsid w:val="00F6428D"/>
    <w:rsid w:val="00F64DD0"/>
    <w:rsid w:val="00F65173"/>
    <w:rsid w:val="00F70F7F"/>
    <w:rsid w:val="00F922FC"/>
    <w:rsid w:val="00F92581"/>
    <w:rsid w:val="00F936BD"/>
    <w:rsid w:val="00F95A15"/>
    <w:rsid w:val="00F96B3E"/>
    <w:rsid w:val="00F9704E"/>
    <w:rsid w:val="00FA0A79"/>
    <w:rsid w:val="00FA1457"/>
    <w:rsid w:val="00FA5909"/>
    <w:rsid w:val="00FB6386"/>
    <w:rsid w:val="00FB7312"/>
    <w:rsid w:val="00FC2EEC"/>
    <w:rsid w:val="00FC7328"/>
    <w:rsid w:val="00FD11E3"/>
    <w:rsid w:val="00FD447E"/>
    <w:rsid w:val="00FE2A18"/>
    <w:rsid w:val="00FE5151"/>
    <w:rsid w:val="00FE58BD"/>
    <w:rsid w:val="00FF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1">
    <w:name w:val="Grid Table 1 Light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1">
    <w:name w:val="List Table 1 Light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-Accent31">
    <w:name w:val="List Table 1 Light - Accent 3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-Accent51">
    <w:name w:val="List Table 1 Light - Accent 5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-Accent11">
    <w:name w:val="Grid Table 1 Light - Accent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1">
    <w:name w:val="Plain Table 1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1">
    <w:name w:val="Plain Table 21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1">
    <w:name w:val="Grid Table 1 Light - Accent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-Accent31">
    <w:name w:val="Grid Table 1 Light - Accent 3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11">
    <w:name w:val="List Table 1 Light - Accent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21">
    <w:name w:val="List Table 1 Light - Accent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-Accent41">
    <w:name w:val="List Table 1 Light - Accent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-Accent61">
    <w:name w:val="List Table 1 Light - Accent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1">
    <w:name w:val="List Table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-Accent11">
    <w:name w:val="List Table 2 - Accent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-Accent21">
    <w:name w:val="List Table 2 - Accent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-Accent31">
    <w:name w:val="List Table 2 - Accent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-Accent41">
    <w:name w:val="List Table 2 - Accent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-Accent61">
    <w:name w:val="Grid Table 1 Light - Accent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-Accent11">
    <w:name w:val="Grid Table 2 - Accent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-Accent21">
    <w:name w:val="Grid Table 2 - Accent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-Accent31">
    <w:name w:val="Grid Table 2 - Accent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-Accent41">
    <w:name w:val="Grid Table 2 - Accent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-Accent51">
    <w:name w:val="Grid Table 2 - Accent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-Accent61">
    <w:name w:val="Grid Table 2 - Accent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1">
    <w:name w:val="Grid Table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-Accent11">
    <w:name w:val="Grid Table 3 - Accent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-Accent21">
    <w:name w:val="Grid Table 3 - Accent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-Accent31">
    <w:name w:val="Grid Table 3 - Accent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-Accent41">
    <w:name w:val="Grid Table 3 - Accent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-Accent51">
    <w:name w:val="Grid Table 3 - Accent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-Accent61">
    <w:name w:val="Grid Table 3 - Accent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1">
    <w:name w:val="Grid Table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11">
    <w:name w:val="Grid Table 4 - Accent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21">
    <w:name w:val="Grid Table 4 - Accent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-Accent31">
    <w:name w:val="Grid Table 4 - Accent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-Accent51">
    <w:name w:val="Grid Table 4 - Accent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61">
    <w:name w:val="Grid Table 4 - Accent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1">
    <w:name w:val="Grid Table 5 Dark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-Accent11">
    <w:name w:val="Grid Table 5 Dark - Accent 1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-Accent21">
    <w:name w:val="Grid Table 5 Dark - Accent 2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-Accent31">
    <w:name w:val="Grid Table 5 Dark - Accent 3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-Accent41">
    <w:name w:val="Grid Table 5 Dark - Accent 4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-Accent51">
    <w:name w:val="Grid Table 5 Dark - Accent 5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-Accent61">
    <w:name w:val="Grid Table 5 Dark - Accent 6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1">
    <w:name w:val="Grid Table 6 Colorful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-Accent21">
    <w:name w:val="Grid Table 6 Colorful - Accent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-Accent31">
    <w:name w:val="Grid Table 6 Colorful - Accent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-Accent41">
    <w:name w:val="Grid Table 6 Colorful - Accent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-Accent51">
    <w:name w:val="Grid Table 6 Colorful - Accent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-Accent61">
    <w:name w:val="Grid Table 6 Colorful - Accent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1">
    <w:name w:val="Grid Table 7 Colorful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-Accent11">
    <w:name w:val="Grid Table 7 Colorful - Accent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-Accent21">
    <w:name w:val="Grid Table 7 Colorful - Accent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-Accent31">
    <w:name w:val="Grid Table 7 Colorful - Accent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-Accent41">
    <w:name w:val="Grid Table 7 Colorful - Accent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-Accent51">
    <w:name w:val="Grid Table 7 Colorful - Accent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-Accent61">
    <w:name w:val="Grid Table 7 Colorful - Accent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-Accent51">
    <w:name w:val="List Table 2 - Accent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-Accent61">
    <w:name w:val="List Table 2 - Accent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1">
    <w:name w:val="List Table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-Accent11">
    <w:name w:val="List Table 3 - Accent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-Accent21">
    <w:name w:val="List Table 3 - Accent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-Accent31">
    <w:name w:val="List Table 3 - Accent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-Accent41">
    <w:name w:val="List Table 3 - Accent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-Accent51">
    <w:name w:val="List Table 3 - Accent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-Accent61">
    <w:name w:val="List Table 3 - Accent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1">
    <w:name w:val="List Table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-Accent11">
    <w:name w:val="List Table 4 - Accent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21">
    <w:name w:val="List Table 4 - Accent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-Accent31">
    <w:name w:val="List Table 4 - Accent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-Accent41">
    <w:name w:val="List Table 4 - Accent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-Accent51">
    <w:name w:val="List Table 4 - Accent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-Accent61">
    <w:name w:val="List Table 4 - Accent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1">
    <w:name w:val="List Table 5 Dark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-Accent11">
    <w:name w:val="List Table 6 Colorful - Accent 1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-Accent21">
    <w:name w:val="List Table 6 Colorful - Accent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-Accent31">
    <w:name w:val="List Table 6 Colorful - Accent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-Accent41">
    <w:name w:val="List Table 6 Colorful - Accent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-Accent51">
    <w:name w:val="List Table 6 Colorful - Accent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-Accent61">
    <w:name w:val="List Table 6 Colorful - Accent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1">
    <w:name w:val="List Table 7 Colorful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1">
    <w:name w:val="Plain Table 31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1">
    <w:name w:val="Plain Table 51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084768"/>
  </w:style>
  <w:style w:type="character" w:customStyle="1" w:styleId="UnresolvedMention">
    <w:name w:val="Unresolved Mention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1e">
    <w:name w:val="未处理的提及1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TAHCar">
    <w:name w:val="TAH Car"/>
    <w:rsid w:val="000847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084768"/>
    <w:rPr>
      <w:color w:val="FF0000"/>
      <w:lang w:eastAsia="en-US"/>
    </w:rPr>
  </w:style>
  <w:style w:type="character" w:customStyle="1" w:styleId="st">
    <w:name w:val="st"/>
    <w:rsid w:val="00084768"/>
  </w:style>
  <w:style w:type="paragraph" w:customStyle="1" w:styleId="m216113901552225498gmail-pl">
    <w:name w:val="m_216113901552225498gmail-pl"/>
    <w:basedOn w:val="a"/>
    <w:rsid w:val="000847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084768"/>
    <w:rPr>
      <w:rFonts w:ascii="Arial" w:hAnsi="Arial"/>
      <w:lang w:val="en-GB" w:eastAsia="en-US"/>
    </w:rPr>
  </w:style>
  <w:style w:type="paragraph" w:customStyle="1" w:styleId="TempNote">
    <w:name w:val="TempNote"/>
    <w:basedOn w:val="a"/>
    <w:qFormat/>
    <w:rsid w:val="00084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8476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8476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1Char1">
    <w:name w:val="B1 Char1"/>
    <w:rsid w:val="000847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84768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1">
    <w:name w:val="Grid Table 1 Light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1">
    <w:name w:val="List Table 1 Light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-Accent31">
    <w:name w:val="List Table 1 Light - Accent 3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-Accent51">
    <w:name w:val="List Table 1 Light - Accent 5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-Accent11">
    <w:name w:val="Grid Table 1 Light - Accent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1">
    <w:name w:val="Plain Table 1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1">
    <w:name w:val="Plain Table 21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1">
    <w:name w:val="Grid Table 1 Light - Accent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-Accent31">
    <w:name w:val="Grid Table 1 Light - Accent 3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11">
    <w:name w:val="List Table 1 Light - Accent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21">
    <w:name w:val="List Table 1 Light - Accent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-Accent41">
    <w:name w:val="List Table 1 Light - Accent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-Accent61">
    <w:name w:val="List Table 1 Light - Accent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1">
    <w:name w:val="List Table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-Accent11">
    <w:name w:val="List Table 2 - Accent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-Accent21">
    <w:name w:val="List Table 2 - Accent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-Accent31">
    <w:name w:val="List Table 2 - Accent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-Accent41">
    <w:name w:val="List Table 2 - Accent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-Accent61">
    <w:name w:val="Grid Table 1 Light - Accent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-Accent11">
    <w:name w:val="Grid Table 2 - Accent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-Accent21">
    <w:name w:val="Grid Table 2 - Accent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-Accent31">
    <w:name w:val="Grid Table 2 - Accent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-Accent41">
    <w:name w:val="Grid Table 2 - Accent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-Accent51">
    <w:name w:val="Grid Table 2 - Accent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-Accent61">
    <w:name w:val="Grid Table 2 - Accent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1">
    <w:name w:val="Grid Table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-Accent11">
    <w:name w:val="Grid Table 3 - Accent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-Accent21">
    <w:name w:val="Grid Table 3 - Accent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-Accent31">
    <w:name w:val="Grid Table 3 - Accent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-Accent41">
    <w:name w:val="Grid Table 3 - Accent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-Accent51">
    <w:name w:val="Grid Table 3 - Accent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-Accent61">
    <w:name w:val="Grid Table 3 - Accent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1">
    <w:name w:val="Grid Table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11">
    <w:name w:val="Grid Table 4 - Accent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21">
    <w:name w:val="Grid Table 4 - Accent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-Accent31">
    <w:name w:val="Grid Table 4 - Accent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-Accent51">
    <w:name w:val="Grid Table 4 - Accent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61">
    <w:name w:val="Grid Table 4 - Accent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1">
    <w:name w:val="Grid Table 5 Dark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-Accent11">
    <w:name w:val="Grid Table 5 Dark - Accent 1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-Accent21">
    <w:name w:val="Grid Table 5 Dark - Accent 2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-Accent31">
    <w:name w:val="Grid Table 5 Dark - Accent 3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-Accent41">
    <w:name w:val="Grid Table 5 Dark - Accent 4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-Accent51">
    <w:name w:val="Grid Table 5 Dark - Accent 5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-Accent61">
    <w:name w:val="Grid Table 5 Dark - Accent 6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1">
    <w:name w:val="Grid Table 6 Colorful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-Accent21">
    <w:name w:val="Grid Table 6 Colorful - Accent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-Accent31">
    <w:name w:val="Grid Table 6 Colorful - Accent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-Accent41">
    <w:name w:val="Grid Table 6 Colorful - Accent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-Accent51">
    <w:name w:val="Grid Table 6 Colorful - Accent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-Accent61">
    <w:name w:val="Grid Table 6 Colorful - Accent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1">
    <w:name w:val="Grid Table 7 Colorful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-Accent11">
    <w:name w:val="Grid Table 7 Colorful - Accent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-Accent21">
    <w:name w:val="Grid Table 7 Colorful - Accent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-Accent31">
    <w:name w:val="Grid Table 7 Colorful - Accent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-Accent41">
    <w:name w:val="Grid Table 7 Colorful - Accent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-Accent51">
    <w:name w:val="Grid Table 7 Colorful - Accent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-Accent61">
    <w:name w:val="Grid Table 7 Colorful - Accent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-Accent51">
    <w:name w:val="List Table 2 - Accent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-Accent61">
    <w:name w:val="List Table 2 - Accent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1">
    <w:name w:val="List Table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-Accent11">
    <w:name w:val="List Table 3 - Accent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-Accent21">
    <w:name w:val="List Table 3 - Accent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-Accent31">
    <w:name w:val="List Table 3 - Accent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-Accent41">
    <w:name w:val="List Table 3 - Accent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-Accent51">
    <w:name w:val="List Table 3 - Accent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-Accent61">
    <w:name w:val="List Table 3 - Accent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1">
    <w:name w:val="List Table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-Accent11">
    <w:name w:val="List Table 4 - Accent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21">
    <w:name w:val="List Table 4 - Accent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-Accent31">
    <w:name w:val="List Table 4 - Accent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-Accent41">
    <w:name w:val="List Table 4 - Accent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-Accent51">
    <w:name w:val="List Table 4 - Accent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-Accent61">
    <w:name w:val="List Table 4 - Accent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1">
    <w:name w:val="List Table 5 Dark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-Accent11">
    <w:name w:val="List Table 6 Colorful - Accent 1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-Accent21">
    <w:name w:val="List Table 6 Colorful - Accent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-Accent31">
    <w:name w:val="List Table 6 Colorful - Accent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-Accent41">
    <w:name w:val="List Table 6 Colorful - Accent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-Accent51">
    <w:name w:val="List Table 6 Colorful - Accent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-Accent61">
    <w:name w:val="List Table 6 Colorful - Accent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1">
    <w:name w:val="List Table 7 Colorful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1">
    <w:name w:val="Plain Table 31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1">
    <w:name w:val="Plain Table 51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084768"/>
  </w:style>
  <w:style w:type="character" w:customStyle="1" w:styleId="UnresolvedMention">
    <w:name w:val="Unresolved Mention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1e">
    <w:name w:val="未处理的提及1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TAHCar">
    <w:name w:val="TAH Car"/>
    <w:rsid w:val="000847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084768"/>
    <w:rPr>
      <w:color w:val="FF0000"/>
      <w:lang w:eastAsia="en-US"/>
    </w:rPr>
  </w:style>
  <w:style w:type="character" w:customStyle="1" w:styleId="st">
    <w:name w:val="st"/>
    <w:rsid w:val="00084768"/>
  </w:style>
  <w:style w:type="paragraph" w:customStyle="1" w:styleId="m216113901552225498gmail-pl">
    <w:name w:val="m_216113901552225498gmail-pl"/>
    <w:basedOn w:val="a"/>
    <w:rsid w:val="000847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084768"/>
    <w:rPr>
      <w:rFonts w:ascii="Arial" w:hAnsi="Arial"/>
      <w:lang w:val="en-GB" w:eastAsia="en-US"/>
    </w:rPr>
  </w:style>
  <w:style w:type="paragraph" w:customStyle="1" w:styleId="TempNote">
    <w:name w:val="TempNote"/>
    <w:basedOn w:val="a"/>
    <w:qFormat/>
    <w:rsid w:val="00084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8476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8476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1Char1">
    <w:name w:val="B1 Char1"/>
    <w:rsid w:val="000847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847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4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__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4C45B-DFFD-4A61-BE2F-8A2FDF287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28</Pages>
  <Words>6952</Words>
  <Characters>39631</Characters>
  <Application>Microsoft Office Word</Application>
  <DocSecurity>0</DocSecurity>
  <Lines>330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152</cp:revision>
  <cp:lastPrinted>1900-12-31T16:00:00Z</cp:lastPrinted>
  <dcterms:created xsi:type="dcterms:W3CDTF">2023-03-02T16:07:00Z</dcterms:created>
  <dcterms:modified xsi:type="dcterms:W3CDTF">2023-04-20T03:45:00Z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